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626F3" w14:textId="34B14569" w:rsidR="004D4166" w:rsidRPr="00151B42" w:rsidRDefault="004D4166" w:rsidP="004D4166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val="en-US" w:eastAsia="zh-CN"/>
        </w:rPr>
      </w:pPr>
      <w:bookmarkStart w:id="0" w:name="Source"/>
      <w:bookmarkEnd w:id="0"/>
      <w:r w:rsidRPr="00151B42">
        <w:rPr>
          <w:rFonts w:ascii="Arial" w:hAnsi="Arial" w:cs="Arial"/>
          <w:b/>
          <w:sz w:val="24"/>
          <w:lang w:val="en-US"/>
        </w:rPr>
        <w:t>3GPP TSG RAN WG1 Meeting #</w:t>
      </w:r>
      <w:r w:rsidR="008B1ADC">
        <w:rPr>
          <w:rFonts w:ascii="Arial" w:hAnsi="Arial" w:cs="Arial"/>
          <w:b/>
          <w:sz w:val="24"/>
          <w:lang w:val="en-US"/>
        </w:rPr>
        <w:t>100</w:t>
      </w:r>
      <w:r w:rsidR="00384FF0">
        <w:rPr>
          <w:rFonts w:ascii="Arial" w:hAnsi="Arial" w:cs="Arial"/>
          <w:b/>
          <w:sz w:val="24"/>
          <w:lang w:val="en-US"/>
        </w:rPr>
        <w:t xml:space="preserve">-E      </w:t>
      </w:r>
      <w:r w:rsidRPr="00151B42">
        <w:rPr>
          <w:rFonts w:ascii="Arial" w:hAnsi="Arial" w:cs="Arial"/>
          <w:b/>
          <w:sz w:val="24"/>
          <w:lang w:val="en-US"/>
        </w:rPr>
        <w:t xml:space="preserve">                                                       </w:t>
      </w:r>
      <w:r w:rsidRPr="00151B42">
        <w:rPr>
          <w:rFonts w:ascii="Arial" w:hAnsi="Arial" w:cs="Arial"/>
          <w:b/>
          <w:sz w:val="24"/>
          <w:lang w:val="en-US"/>
        </w:rPr>
        <w:tab/>
        <w:t xml:space="preserve">   </w:t>
      </w:r>
      <w:r w:rsidR="00202D7C" w:rsidRPr="00151B42">
        <w:rPr>
          <w:rFonts w:ascii="Arial" w:hAnsi="Arial" w:cs="Arial"/>
          <w:b/>
          <w:sz w:val="24"/>
          <w:lang w:val="en-US"/>
        </w:rPr>
        <w:t>R1-</w:t>
      </w:r>
      <w:r w:rsidR="00300F51">
        <w:rPr>
          <w:rFonts w:ascii="Arial" w:hAnsi="Arial" w:cs="Arial"/>
          <w:b/>
          <w:sz w:val="24"/>
          <w:lang w:val="en-US"/>
        </w:rPr>
        <w:t>20</w:t>
      </w:r>
      <w:r w:rsidR="00C86200">
        <w:rPr>
          <w:rFonts w:ascii="Arial" w:hAnsi="Arial" w:cs="Arial"/>
          <w:b/>
          <w:sz w:val="24"/>
          <w:lang w:val="en-US"/>
        </w:rPr>
        <w:t>00728</w:t>
      </w:r>
    </w:p>
    <w:p w14:paraId="4B9626F4" w14:textId="3E80DFB9" w:rsidR="004D4166" w:rsidRPr="00151B42" w:rsidRDefault="00384FF0" w:rsidP="004D4166">
      <w:pPr>
        <w:spacing w:after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</w:t>
      </w:r>
      <w:r w:rsidR="00A754A3">
        <w:rPr>
          <w:rFonts w:ascii="Arial" w:hAnsi="Arial" w:cs="Arial"/>
          <w:b/>
          <w:sz w:val="24"/>
          <w:lang w:val="en-US"/>
        </w:rPr>
        <w:t>-</w:t>
      </w:r>
      <w:r>
        <w:rPr>
          <w:rFonts w:ascii="Arial" w:hAnsi="Arial" w:cs="Arial"/>
          <w:b/>
          <w:sz w:val="24"/>
          <w:lang w:val="en-US"/>
        </w:rPr>
        <w:t>M</w:t>
      </w:r>
      <w:r w:rsidR="00A754A3">
        <w:rPr>
          <w:rFonts w:ascii="Arial" w:hAnsi="Arial" w:cs="Arial"/>
          <w:b/>
          <w:sz w:val="24"/>
          <w:lang w:val="en-US"/>
        </w:rPr>
        <w:t>eeting</w:t>
      </w:r>
      <w:r w:rsidR="001D3D2A" w:rsidRPr="00151B42">
        <w:rPr>
          <w:rFonts w:ascii="Arial" w:hAnsi="Arial" w:cs="Arial"/>
          <w:b/>
          <w:sz w:val="24"/>
          <w:lang w:val="en-US"/>
        </w:rPr>
        <w:t xml:space="preserve">, </w:t>
      </w:r>
      <w:r w:rsidR="008B1ADC">
        <w:rPr>
          <w:rFonts w:ascii="Arial" w:hAnsi="Arial" w:cs="Arial"/>
          <w:b/>
          <w:sz w:val="24"/>
          <w:lang w:val="en-US"/>
        </w:rPr>
        <w:t>February</w:t>
      </w:r>
      <w:r w:rsidR="00CF6711" w:rsidRPr="00151B42">
        <w:rPr>
          <w:rFonts w:ascii="Arial" w:hAnsi="Arial" w:cs="Arial"/>
          <w:b/>
          <w:sz w:val="24"/>
          <w:lang w:val="en-US"/>
        </w:rPr>
        <w:t xml:space="preserve"> </w:t>
      </w:r>
      <w:r w:rsidR="00F656BA">
        <w:rPr>
          <w:rFonts w:ascii="Arial" w:hAnsi="Arial" w:cs="Arial"/>
          <w:b/>
          <w:sz w:val="24"/>
          <w:lang w:val="en-US"/>
        </w:rPr>
        <w:t>24</w:t>
      </w:r>
      <w:r w:rsidR="004D4166" w:rsidRPr="00151B42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FF650D" w:rsidRPr="00151B42">
        <w:rPr>
          <w:rFonts w:ascii="Arial" w:hAnsi="Arial" w:cs="Arial"/>
          <w:b/>
          <w:sz w:val="24"/>
          <w:lang w:val="en-US"/>
        </w:rPr>
        <w:t xml:space="preserve"> – </w:t>
      </w:r>
      <w:r w:rsidR="00A754A3">
        <w:rPr>
          <w:rFonts w:ascii="Arial" w:hAnsi="Arial" w:cs="Arial"/>
          <w:b/>
          <w:sz w:val="24"/>
          <w:lang w:val="en-US"/>
        </w:rPr>
        <w:t xml:space="preserve">March </w:t>
      </w:r>
      <w:r w:rsidR="00D21B0F">
        <w:rPr>
          <w:rFonts w:ascii="Arial" w:hAnsi="Arial" w:cs="Arial"/>
          <w:b/>
          <w:sz w:val="24"/>
          <w:lang w:val="en-US"/>
        </w:rPr>
        <w:t>6</w:t>
      </w:r>
      <w:r w:rsidR="00F656BA">
        <w:rPr>
          <w:rFonts w:ascii="Arial" w:hAnsi="Arial" w:cs="Arial" w:hint="eastAsia"/>
          <w:b/>
          <w:sz w:val="24"/>
          <w:vertAlign w:val="superscript"/>
          <w:lang w:val="en-US" w:eastAsia="ko-KR"/>
        </w:rPr>
        <w:t>t</w:t>
      </w:r>
      <w:r w:rsidR="00F656BA">
        <w:rPr>
          <w:rFonts w:ascii="Arial" w:hAnsi="Arial" w:cs="Arial"/>
          <w:b/>
          <w:sz w:val="24"/>
          <w:vertAlign w:val="superscript"/>
          <w:lang w:val="en-US" w:eastAsia="ko-KR"/>
        </w:rPr>
        <w:t>h</w:t>
      </w:r>
      <w:r w:rsidR="004D4166" w:rsidRPr="00151B42">
        <w:rPr>
          <w:rFonts w:ascii="Arial" w:hAnsi="Arial" w:cs="Arial"/>
          <w:b/>
          <w:sz w:val="24"/>
          <w:lang w:val="en-US"/>
        </w:rPr>
        <w:t>, 20</w:t>
      </w:r>
      <w:r w:rsidR="00F656BA">
        <w:rPr>
          <w:rFonts w:ascii="Arial" w:hAnsi="Arial" w:cs="Arial"/>
          <w:b/>
          <w:sz w:val="24"/>
          <w:lang w:val="en-US"/>
        </w:rPr>
        <w:t>20</w:t>
      </w:r>
    </w:p>
    <w:p w14:paraId="4B9626F5" w14:textId="77777777" w:rsidR="00834B96" w:rsidRPr="00151B42" w:rsidRDefault="00834B96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</w:p>
    <w:p w14:paraId="4B9626F6" w14:textId="30E4E6D9" w:rsidR="00E846AA" w:rsidRPr="00151B42" w:rsidRDefault="00E846AA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>Agenda Item:</w:t>
      </w:r>
      <w:r w:rsidRPr="00151B42">
        <w:rPr>
          <w:rFonts w:ascii="Arial" w:hAnsi="Arial" w:cs="Arial"/>
          <w:b/>
          <w:bCs/>
          <w:sz w:val="24"/>
          <w:lang w:val="en-US"/>
        </w:rPr>
        <w:tab/>
        <w:t>7.2.2.</w:t>
      </w:r>
      <w:r w:rsidR="009732C8">
        <w:rPr>
          <w:rFonts w:ascii="Arial" w:hAnsi="Arial" w:cs="Arial"/>
          <w:b/>
          <w:bCs/>
          <w:sz w:val="24"/>
          <w:lang w:val="en-US"/>
        </w:rPr>
        <w:t>2.5</w:t>
      </w:r>
    </w:p>
    <w:p w14:paraId="4B9626F7" w14:textId="77777777" w:rsidR="00E846AA" w:rsidRPr="00151B42" w:rsidRDefault="00E846AA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151B42">
        <w:rPr>
          <w:rFonts w:ascii="Arial" w:hAnsi="Arial" w:cs="Arial"/>
          <w:b/>
          <w:bCs/>
          <w:sz w:val="24"/>
          <w:lang w:val="en-US"/>
        </w:rPr>
        <w:tab/>
        <w:t>Intel Corporation</w:t>
      </w:r>
    </w:p>
    <w:p w14:paraId="4B9626F8" w14:textId="10E0D086" w:rsidR="00E846AA" w:rsidRPr="00C86200" w:rsidRDefault="00E846AA" w:rsidP="00C862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>Title:</w:t>
      </w:r>
      <w:r w:rsidRPr="00151B42">
        <w:rPr>
          <w:rFonts w:ascii="Arial" w:hAnsi="Arial" w:cs="Arial"/>
          <w:b/>
          <w:bCs/>
          <w:sz w:val="24"/>
          <w:lang w:val="en-US"/>
        </w:rPr>
        <w:tab/>
      </w:r>
      <w:r w:rsidR="009732C8" w:rsidRPr="00C86200">
        <w:rPr>
          <w:rFonts w:ascii="Arial" w:hAnsi="Arial" w:cs="Arial"/>
          <w:b/>
          <w:bCs/>
          <w:sz w:val="24"/>
          <w:lang w:val="en-US"/>
        </w:rPr>
        <w:t>Wideband operation for NR-unlicensed</w:t>
      </w:r>
    </w:p>
    <w:p w14:paraId="4B9626F9" w14:textId="77777777" w:rsidR="00E846AA" w:rsidRPr="00151B42" w:rsidRDefault="00E846AA" w:rsidP="00E846AA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51B4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151B42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151B42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151B4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B9626FA" w14:textId="77777777" w:rsidR="00623807" w:rsidRPr="00151B42" w:rsidRDefault="00E503C3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bookmarkStart w:id="1" w:name="_Ref21035541"/>
      <w:r w:rsidRPr="00151B42">
        <w:rPr>
          <w:sz w:val="28"/>
          <w:lang w:val="en-US"/>
        </w:rPr>
        <w:t>Introduction</w:t>
      </w:r>
      <w:bookmarkEnd w:id="1"/>
      <w:r w:rsidR="00DE31C2" w:rsidRPr="00151B42">
        <w:rPr>
          <w:sz w:val="28"/>
          <w:lang w:val="en-US"/>
        </w:rPr>
        <w:t xml:space="preserve"> </w:t>
      </w:r>
    </w:p>
    <w:p w14:paraId="02CE99FF" w14:textId="018375FC" w:rsidR="00F656BA" w:rsidRDefault="00C86200" w:rsidP="00F656BA">
      <w:pPr>
        <w:rPr>
          <w:lang w:val="en-US" w:eastAsia="x-none"/>
        </w:rPr>
      </w:pPr>
      <w:r>
        <w:rPr>
          <w:lang w:val="en-US" w:eastAsia="x-none"/>
        </w:rPr>
        <w:t xml:space="preserve">During the Rel-16 NR-U WI discussions, RAN1 </w:t>
      </w:r>
      <w:r w:rsidR="00812DEC">
        <w:rPr>
          <w:lang w:val="en-US" w:eastAsia="x-none"/>
        </w:rPr>
        <w:t>introduced</w:t>
      </w:r>
      <w:r>
        <w:rPr>
          <w:lang w:val="en-US" w:eastAsia="x-none"/>
        </w:rPr>
        <w:t xml:space="preserve"> intra-carrier</w:t>
      </w:r>
      <w:r w:rsidR="003E1690">
        <w:rPr>
          <w:lang w:val="en-US" w:eastAsia="x-none"/>
        </w:rPr>
        <w:t xml:space="preserve"> (intra-cell)</w:t>
      </w:r>
      <w:r>
        <w:rPr>
          <w:lang w:val="en-US" w:eastAsia="x-none"/>
        </w:rPr>
        <w:t xml:space="preserve"> guard band</w:t>
      </w:r>
      <w:r w:rsidR="00812DEC">
        <w:rPr>
          <w:lang w:val="en-US" w:eastAsia="x-none"/>
        </w:rPr>
        <w:t xml:space="preserve"> in the Rel-16 specification for NR-U wideband operation</w:t>
      </w:r>
      <w:r w:rsidR="003F1428">
        <w:rPr>
          <w:lang w:val="en-US" w:eastAsia="x-none"/>
        </w:rPr>
        <w:t xml:space="preserve"> as shown in agreements below</w:t>
      </w:r>
      <w:r w:rsidR="00812DEC">
        <w:rPr>
          <w:lang w:val="en-US" w:eastAsia="x-none"/>
        </w:rPr>
        <w:t xml:space="preserve">. </w:t>
      </w:r>
      <w:r w:rsidR="003F1428">
        <w:rPr>
          <w:lang w:val="en-US" w:eastAsia="x-none"/>
        </w:rPr>
        <w:t>However, h</w:t>
      </w:r>
      <w:r w:rsidR="00812DEC">
        <w:rPr>
          <w:lang w:val="en-US" w:eastAsia="x-none"/>
        </w:rPr>
        <w:t xml:space="preserve">ow to define the </w:t>
      </w:r>
      <w:r w:rsidR="00E44937">
        <w:rPr>
          <w:lang w:val="en-US" w:eastAsia="x-none"/>
        </w:rPr>
        <w:t>intra-cell</w:t>
      </w:r>
      <w:r w:rsidR="00812DEC">
        <w:rPr>
          <w:lang w:val="en-US" w:eastAsia="x-none"/>
        </w:rPr>
        <w:t xml:space="preserve"> </w:t>
      </w:r>
      <w:proofErr w:type="spellStart"/>
      <w:r w:rsidR="00812DEC">
        <w:rPr>
          <w:lang w:val="en-US" w:eastAsia="x-none"/>
        </w:rPr>
        <w:t>guardband</w:t>
      </w:r>
      <w:proofErr w:type="spellEnd"/>
      <w:r w:rsidR="00A230AF">
        <w:rPr>
          <w:lang w:val="en-US" w:eastAsia="x-none"/>
        </w:rPr>
        <w:t xml:space="preserve"> was </w:t>
      </w:r>
      <w:r w:rsidR="00824E8C">
        <w:rPr>
          <w:lang w:val="en-US" w:eastAsia="x-none"/>
        </w:rPr>
        <w:t xml:space="preserve">agreed and </w:t>
      </w:r>
      <w:r w:rsidR="00A230AF">
        <w:rPr>
          <w:lang w:val="en-US" w:eastAsia="x-none"/>
        </w:rPr>
        <w:t>correctly captured in TS.38.214 [</w:t>
      </w:r>
      <w:r w:rsidR="00824E8C">
        <w:rPr>
          <w:lang w:val="en-US" w:eastAsia="x-none"/>
        </w:rPr>
        <w:t xml:space="preserve">1] but it is still not clear how to handle the </w:t>
      </w:r>
      <w:r w:rsidR="003E1690">
        <w:rPr>
          <w:lang w:val="en-US" w:eastAsia="x-none"/>
        </w:rPr>
        <w:t xml:space="preserve">intra-cell </w:t>
      </w:r>
      <w:proofErr w:type="spellStart"/>
      <w:r w:rsidR="00824E8C">
        <w:rPr>
          <w:lang w:val="en-US" w:eastAsia="x-none"/>
        </w:rPr>
        <w:t>guardband</w:t>
      </w:r>
      <w:proofErr w:type="spellEnd"/>
      <w:r w:rsidR="00824E8C">
        <w:rPr>
          <w:lang w:val="en-US" w:eastAsia="x-none"/>
        </w:rPr>
        <w:t xml:space="preserve"> for </w:t>
      </w:r>
      <w:r w:rsidR="007045B1">
        <w:rPr>
          <w:lang w:val="en-US" w:eastAsia="x-none"/>
        </w:rPr>
        <w:t>NR-U</w:t>
      </w:r>
      <w:r w:rsidR="002C4F6B">
        <w:rPr>
          <w:lang w:val="en-US" w:eastAsia="x-none"/>
        </w:rPr>
        <w:t xml:space="preserve"> as shown in FFS in the first agreement below</w:t>
      </w:r>
      <w:r w:rsidR="00955779">
        <w:rPr>
          <w:lang w:val="en-US" w:eastAsia="x-none"/>
        </w:rPr>
        <w:t xml:space="preserve">. This contribution provides </w:t>
      </w:r>
      <w:r w:rsidR="00AB2713">
        <w:rPr>
          <w:lang w:val="en-US" w:eastAsia="x-none"/>
        </w:rPr>
        <w:t xml:space="preserve">additional details regarding </w:t>
      </w:r>
      <w:r w:rsidR="003E1690">
        <w:rPr>
          <w:lang w:val="en-US" w:eastAsia="x-none"/>
        </w:rPr>
        <w:t xml:space="preserve">intra-cell </w:t>
      </w:r>
      <w:proofErr w:type="spellStart"/>
      <w:r w:rsidR="00AB2713">
        <w:rPr>
          <w:lang w:val="en-US" w:eastAsia="x-none"/>
        </w:rPr>
        <w:t>guardband</w:t>
      </w:r>
      <w:proofErr w:type="spellEnd"/>
      <w:r w:rsidR="002C4F6B">
        <w:rPr>
          <w:lang w:val="en-US" w:eastAsia="x-none"/>
        </w:rPr>
        <w:t xml:space="preserve">, especially whether and how to </w:t>
      </w:r>
      <w:r w:rsidR="002C4F6B">
        <w:t xml:space="preserve">handle the case where the </w:t>
      </w:r>
      <w:r w:rsidR="003E1690">
        <w:rPr>
          <w:lang w:val="en-US" w:eastAsia="x-none"/>
        </w:rPr>
        <w:t>intra-cell</w:t>
      </w:r>
      <w:r w:rsidR="003E1690">
        <w:t xml:space="preserve"> </w:t>
      </w:r>
      <w:r w:rsidR="002C4F6B">
        <w:t>guard bands are part of a resource allocation.</w:t>
      </w:r>
    </w:p>
    <w:p w14:paraId="0C12FD16" w14:textId="17C4F3B3" w:rsidR="005A28FF" w:rsidRDefault="005A28FF" w:rsidP="00F656BA">
      <w:pPr>
        <w:rPr>
          <w:lang w:val="en-US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7045B1" w14:paraId="4DB93C2B" w14:textId="77777777" w:rsidTr="007045B1">
        <w:tc>
          <w:tcPr>
            <w:tcW w:w="9919" w:type="dxa"/>
          </w:tcPr>
          <w:p w14:paraId="2834E548" w14:textId="618DFE38" w:rsidR="007045B1" w:rsidRDefault="007045B1" w:rsidP="007045B1">
            <w:r w:rsidRPr="0039498B">
              <w:rPr>
                <w:highlight w:val="green"/>
              </w:rPr>
              <w:t>Agreement:</w:t>
            </w:r>
          </w:p>
          <w:p w14:paraId="104CD287" w14:textId="77777777" w:rsidR="007045B1" w:rsidRDefault="007045B1" w:rsidP="007045B1">
            <w:r>
              <w:t>The intra-carrier guard bands on a carrier can be semi-statically adjusted with an RB level granularity. The RAN4 minimum guard band requirements are used as the guard bands when no semi-static adjustment is applied.</w:t>
            </w:r>
          </w:p>
          <w:p w14:paraId="6E353093" w14:textId="77777777" w:rsidR="007045B1" w:rsidRDefault="007045B1" w:rsidP="007045B1">
            <w:pPr>
              <w:numPr>
                <w:ilvl w:val="0"/>
                <w:numId w:val="42"/>
              </w:numPr>
              <w:spacing w:after="0"/>
              <w:jc w:val="left"/>
            </w:pPr>
            <w:r>
              <w:t>The guard bands adjustments do not affect the already agreed restrictions on PUCCH resource allocation.</w:t>
            </w:r>
          </w:p>
          <w:p w14:paraId="099565B3" w14:textId="77777777" w:rsidR="007045B1" w:rsidRDefault="007045B1" w:rsidP="007045B1">
            <w:pPr>
              <w:numPr>
                <w:ilvl w:val="0"/>
                <w:numId w:val="42"/>
              </w:numPr>
              <w:spacing w:after="0"/>
              <w:jc w:val="left"/>
            </w:pPr>
            <w:r w:rsidRPr="002C4F6B">
              <w:rPr>
                <w:highlight w:val="yellow"/>
              </w:rPr>
              <w:t>FFS</w:t>
            </w:r>
            <w:r>
              <w:t>: Whether and how to handle the case where the intra-carrier guard bands are part of a resource allocation</w:t>
            </w:r>
          </w:p>
          <w:p w14:paraId="436B45E4" w14:textId="77777777" w:rsidR="007045B1" w:rsidRDefault="007045B1" w:rsidP="007045B1">
            <w:pPr>
              <w:rPr>
                <w:lang w:eastAsia="x-none"/>
              </w:rPr>
            </w:pPr>
          </w:p>
          <w:p w14:paraId="056508B5" w14:textId="77777777" w:rsidR="007045B1" w:rsidRDefault="007045B1" w:rsidP="007045B1">
            <w:pPr>
              <w:rPr>
                <w:lang w:eastAsia="x-none"/>
              </w:rPr>
            </w:pPr>
            <w:r w:rsidRPr="00FA28B2">
              <w:rPr>
                <w:highlight w:val="green"/>
                <w:lang w:eastAsia="x-none"/>
              </w:rPr>
              <w:t>Agreement:</w:t>
            </w:r>
          </w:p>
          <w:p w14:paraId="100BC92B" w14:textId="77777777" w:rsidR="007045B1" w:rsidRDefault="007045B1" w:rsidP="007045B1">
            <w:pPr>
              <w:spacing w:after="160" w:line="256" w:lineRule="auto"/>
              <w:contextualSpacing/>
              <w:rPr>
                <w:rFonts w:ascii="Times New Roman" w:eastAsia="Malgun Gothic" w:hAnsi="Times New Roman"/>
              </w:rPr>
            </w:pPr>
            <w:r w:rsidRPr="00A03357">
              <w:rPr>
                <w:rFonts w:ascii="Times New Roman" w:eastAsia="Malgun Gothic" w:hAnsi="Times New Roman"/>
              </w:rPr>
              <w:t xml:space="preserve">UE determines the number of RB sets </w:t>
            </w:r>
            <w:r w:rsidRPr="00A03357">
              <w:rPr>
                <w:rFonts w:ascii="Times New Roman" w:hAnsi="Times New Roman"/>
              </w:rPr>
              <w:t xml:space="preserve">(corresponding to LBT bandwidths) </w:t>
            </w:r>
            <w:r w:rsidRPr="00A03357">
              <w:rPr>
                <w:rFonts w:ascii="Times New Roman" w:eastAsia="Malgun Gothic" w:hAnsi="Times New Roman"/>
              </w:rPr>
              <w:t>and the available PRBs in each RB set</w:t>
            </w:r>
            <w:r>
              <w:rPr>
                <w:rFonts w:ascii="Times New Roman" w:eastAsia="Malgun Gothic" w:hAnsi="Times New Roman"/>
              </w:rPr>
              <w:t>, both for DL and UL</w:t>
            </w:r>
            <w:r w:rsidRPr="00A03357">
              <w:rPr>
                <w:rFonts w:ascii="Times New Roman" w:eastAsia="Malgun Gothic" w:hAnsi="Times New Roman"/>
              </w:rPr>
              <w:t>, based on</w:t>
            </w:r>
            <w:r>
              <w:rPr>
                <w:rFonts w:ascii="Times New Roman" w:eastAsia="Malgun Gothic" w:hAnsi="Times New Roman"/>
              </w:rPr>
              <w:t>,</w:t>
            </w:r>
          </w:p>
          <w:p w14:paraId="2F31400D" w14:textId="77777777" w:rsidR="007045B1" w:rsidRDefault="007045B1" w:rsidP="007045B1">
            <w:pPr>
              <w:numPr>
                <w:ilvl w:val="0"/>
                <w:numId w:val="43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  <w:lang w:eastAsia="ko-KR"/>
              </w:rPr>
              <w:t xml:space="preserve">If configured, the RRC parameters </w:t>
            </w:r>
            <w:r w:rsidRPr="00802B77">
              <w:rPr>
                <w:rFonts w:cs="Times"/>
                <w:i/>
              </w:rPr>
              <w:t>intraCellGuardBand</w:t>
            </w:r>
            <w:r>
              <w:rPr>
                <w:rFonts w:cs="Times"/>
                <w:i/>
              </w:rPr>
              <w:t>DL</w:t>
            </w:r>
            <w:r w:rsidRPr="00802B77">
              <w:rPr>
                <w:rFonts w:cs="Times"/>
                <w:i/>
              </w:rPr>
              <w:t>-r16</w:t>
            </w:r>
            <w:r w:rsidRPr="00802B77">
              <w:rPr>
                <w:rFonts w:cs="Times"/>
              </w:rPr>
              <w:t xml:space="preserve"> </w:t>
            </w:r>
            <w:r>
              <w:rPr>
                <w:rFonts w:cs="Times"/>
              </w:rPr>
              <w:t xml:space="preserve">and </w:t>
            </w:r>
            <w:r w:rsidRPr="00802B77">
              <w:rPr>
                <w:rFonts w:cs="Times"/>
                <w:i/>
              </w:rPr>
              <w:t>intraCellGuardBand</w:t>
            </w:r>
            <w:r>
              <w:rPr>
                <w:rFonts w:cs="Times"/>
                <w:i/>
              </w:rPr>
              <w:t>UL</w:t>
            </w:r>
            <w:r w:rsidRPr="00802B77">
              <w:rPr>
                <w:rFonts w:cs="Times"/>
                <w:i/>
              </w:rPr>
              <w:t>-r16</w:t>
            </w:r>
            <w:r>
              <w:rPr>
                <w:rFonts w:cs="Times"/>
                <w:i/>
              </w:rPr>
              <w:t xml:space="preserve"> </w:t>
            </w:r>
            <w:r w:rsidRPr="00020097">
              <w:rPr>
                <w:rFonts w:cs="Times"/>
              </w:rPr>
              <w:t xml:space="preserve">(if </w:t>
            </w:r>
            <w:r>
              <w:rPr>
                <w:rFonts w:cs="Times"/>
              </w:rPr>
              <w:t>UL is configured</w:t>
            </w:r>
            <w:r w:rsidRPr="00020097">
              <w:rPr>
                <w:rFonts w:cs="Times"/>
              </w:rPr>
              <w:t>)</w:t>
            </w:r>
            <w:r>
              <w:rPr>
                <w:rFonts w:cs="Times"/>
                <w:i/>
              </w:rPr>
              <w:t xml:space="preserve"> </w:t>
            </w:r>
            <w:r>
              <w:rPr>
                <w:rFonts w:ascii="Times New Roman" w:eastAsia="Malgun Gothic" w:hAnsi="Times New Roman"/>
                <w:lang w:eastAsia="ko-KR"/>
              </w:rPr>
              <w:t xml:space="preserve">configure the lists of intra-carrier guard-bands </w:t>
            </w:r>
            <w:r w:rsidRPr="00672FEE">
              <w:rPr>
                <w:rFonts w:ascii="Times New Roman" w:eastAsia="Malgun Gothic" w:hAnsi="Times New Roman"/>
                <w:lang w:eastAsia="ko-KR"/>
              </w:rPr>
              <w:t>per cell</w:t>
            </w:r>
            <w:r>
              <w:rPr>
                <w:rFonts w:ascii="Times New Roman" w:eastAsia="Malgun Gothic" w:hAnsi="Times New Roman"/>
                <w:lang w:eastAsia="ko-KR"/>
              </w:rPr>
              <w:t>, e.g.,</w:t>
            </w:r>
          </w:p>
          <w:p w14:paraId="0F730CDD" w14:textId="77777777" w:rsidR="007045B1" w:rsidRDefault="007045B1" w:rsidP="007045B1">
            <w:pPr>
              <w:numPr>
                <w:ilvl w:val="1"/>
                <w:numId w:val="43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</w:rPr>
            </w:pPr>
            <w:r w:rsidRPr="00660352">
              <w:rPr>
                <w:rFonts w:cs="Times"/>
              </w:rPr>
              <w:t xml:space="preserve">If </w:t>
            </w:r>
            <w:r w:rsidRPr="00660352">
              <w:rPr>
                <w:rFonts w:cs="Times"/>
                <w:i/>
              </w:rPr>
              <w:t>intraCellGuardBandDL-r16</w:t>
            </w:r>
            <w:r w:rsidRPr="00660352">
              <w:rPr>
                <w:rFonts w:cs="Times"/>
              </w:rPr>
              <w:t xml:space="preserve"> </w:t>
            </w:r>
            <w:r>
              <w:rPr>
                <w:rFonts w:cs="Times"/>
              </w:rPr>
              <w:t xml:space="preserve">or </w:t>
            </w:r>
            <w:r w:rsidRPr="00660352">
              <w:rPr>
                <w:rFonts w:cs="Times"/>
                <w:i/>
              </w:rPr>
              <w:t xml:space="preserve">intraCellGuardBandUL-r16 </w:t>
            </w:r>
            <w:r>
              <w:rPr>
                <w:rFonts w:cs="Times"/>
              </w:rPr>
              <w:t>are</w:t>
            </w:r>
            <w:r w:rsidRPr="00660352">
              <w:rPr>
                <w:rFonts w:ascii="Times New Roman" w:eastAsia="Malgun Gothic" w:hAnsi="Times New Roman"/>
                <w:lang w:eastAsia="ko-KR"/>
              </w:rPr>
              <w:t xml:space="preserve"> given as {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low</m:t>
                  </m:r>
                </m:sup>
              </m:sSubSup>
            </m:oMath>
            <w:r w:rsidRPr="00660352">
              <w:rPr>
                <w:rFonts w:ascii="Times New Roman" w:eastAsia="Malgun Gothic" w:hAnsi="Times New Roman" w:hint="eastAsia"/>
                <w:lang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high</m:t>
                  </m:r>
                </m:sup>
              </m:sSubSup>
            </m:oMath>
            <w:r w:rsidRPr="00660352">
              <w:rPr>
                <w:rFonts w:ascii="Times New Roman" w:eastAsia="Malgun Gothic" w:hAnsi="Times New Roman"/>
                <w:lang w:eastAsia="ko-KR"/>
              </w:rPr>
              <w:t>}, …, {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N-1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low</m:t>
                  </m:r>
                </m:sup>
              </m:sSubSup>
            </m:oMath>
            <w:r w:rsidRPr="00660352">
              <w:rPr>
                <w:rFonts w:ascii="Times New Roman" w:eastAsia="Malgun Gothic" w:hAnsi="Times New Roman" w:hint="eastAsia"/>
                <w:lang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N-1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high</m:t>
                  </m:r>
                </m:sup>
              </m:sSubSup>
            </m:oMath>
            <w:r w:rsidRPr="00660352">
              <w:rPr>
                <w:rFonts w:ascii="Times New Roman" w:eastAsia="Malgun Gothic" w:hAnsi="Times New Roman"/>
                <w:lang w:eastAsia="ko-KR"/>
              </w:rPr>
              <w:t xml:space="preserve">} where </w:t>
            </w:r>
            <w:r w:rsidRPr="00660352">
              <w:rPr>
                <w:rFonts w:ascii="Times New Roman" w:eastAsia="Malgun Gothic" w:hAnsi="Times New Roman"/>
                <w:i/>
                <w:lang w:eastAsia="ko-KR"/>
              </w:rPr>
              <w:t>GB</w:t>
            </w:r>
            <w:r w:rsidRPr="00660352">
              <w:rPr>
                <w:rFonts w:ascii="Times New Roman" w:eastAsia="Malgun Gothic" w:hAnsi="Times New Roman"/>
                <w:lang w:eastAsia="ko-KR"/>
              </w:rPr>
              <w:t xml:space="preserve"> is given by CRB index, the UE determines</w:t>
            </w:r>
          </w:p>
          <w:p w14:paraId="4BC14177" w14:textId="77777777" w:rsidR="007045B1" w:rsidRDefault="007045B1" w:rsidP="007045B1">
            <w:pPr>
              <w:numPr>
                <w:ilvl w:val="2"/>
                <w:numId w:val="43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</w:rPr>
            </w:pPr>
            <w:r w:rsidRPr="00660352">
              <w:rPr>
                <w:rFonts w:ascii="Times New Roman" w:eastAsia="Malgun Gothic" w:hAnsi="Times New Roman"/>
                <w:lang w:eastAsia="ko-KR"/>
              </w:rPr>
              <w:t>The number of RB sets for a cell: N</w:t>
            </w:r>
          </w:p>
          <w:p w14:paraId="4FF96180" w14:textId="77777777" w:rsidR="007045B1" w:rsidRDefault="007045B1" w:rsidP="007045B1">
            <w:pPr>
              <w:numPr>
                <w:ilvl w:val="2"/>
                <w:numId w:val="43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</w:rPr>
            </w:pPr>
            <w:r w:rsidRPr="00660352">
              <w:rPr>
                <w:rFonts w:ascii="Times New Roman" w:eastAsia="Malgun Gothic" w:hAnsi="Times New Roman"/>
                <w:lang w:eastAsia="ko-KR"/>
              </w:rPr>
              <w:t>The available PRBs in each RB set: [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start</m:t>
                  </m:r>
                </m:sub>
              </m:sSub>
            </m:oMath>
            <w:r w:rsidRPr="00660352">
              <w:rPr>
                <w:rFonts w:ascii="Times New Roman" w:eastAsia="Malgun Gothic" w:hAnsi="Times New Roman"/>
                <w:lang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low</m:t>
                  </m:r>
                </m:sup>
              </m:sSubSup>
            </m:oMath>
            <w:r w:rsidRPr="00660352">
              <w:rPr>
                <w:rFonts w:ascii="Times New Roman" w:eastAsia="Malgun Gothic" w:hAnsi="Times New Roman" w:hint="eastAsia"/>
                <w:lang w:eastAsia="ko-KR"/>
              </w:rPr>
              <w:t>-1</w:t>
            </w:r>
            <w:r w:rsidRPr="00660352">
              <w:rPr>
                <w:rFonts w:ascii="Times New Roman" w:eastAsia="Malgun Gothic" w:hAnsi="Times New Roman"/>
                <w:lang w:eastAsia="ko-KR"/>
              </w:rPr>
              <w:t>] for RB set #1, [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high</m:t>
                  </m:r>
                </m:sup>
              </m:sSubSup>
            </m:oMath>
            <w:r w:rsidRPr="00660352">
              <w:rPr>
                <w:rFonts w:ascii="Times New Roman" w:eastAsia="Malgun Gothic" w:hAnsi="Times New Roman" w:hint="eastAsia"/>
                <w:lang w:eastAsia="ko-KR"/>
              </w:rPr>
              <w:t>+1</w:t>
            </w:r>
            <w:r w:rsidRPr="00660352">
              <w:rPr>
                <w:rFonts w:ascii="Times New Roman" w:eastAsia="Malgun Gothic" w:hAnsi="Times New Roman"/>
                <w:lang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2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low</m:t>
                  </m:r>
                </m:sup>
              </m:sSubSup>
            </m:oMath>
            <w:r w:rsidRPr="00660352">
              <w:rPr>
                <w:rFonts w:ascii="Times New Roman" w:eastAsia="Malgun Gothic" w:hAnsi="Times New Roman"/>
                <w:lang w:eastAsia="ko-KR"/>
              </w:rPr>
              <w:t>-1] for RB set #2,…,</w:t>
            </w:r>
            <w:r w:rsidRPr="00660352">
              <w:rPr>
                <w:rFonts w:ascii="Times New Roman" w:eastAsia="Malgun Gothic" w:hAnsi="Times New Roman" w:hint="eastAsia"/>
                <w:lang w:eastAsia="ko-KR"/>
              </w:rPr>
              <w:t xml:space="preserve"> </w:t>
            </w:r>
            <w:r w:rsidRPr="00660352">
              <w:rPr>
                <w:rFonts w:ascii="Times New Roman" w:eastAsia="Malgun Gothic" w:hAnsi="Times New Roman"/>
                <w:lang w:eastAsia="ko-KR"/>
              </w:rPr>
              <w:t>[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N-1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high</m:t>
                  </m:r>
                </m:sup>
              </m:sSubSup>
            </m:oMath>
            <w:r w:rsidRPr="00660352">
              <w:rPr>
                <w:rFonts w:ascii="Times New Roman" w:eastAsia="Malgun Gothic" w:hAnsi="Times New Roman" w:hint="eastAsia"/>
                <w:lang w:eastAsia="ko-KR"/>
              </w:rPr>
              <w:t>+1</w:t>
            </w:r>
            <w:r w:rsidRPr="00660352">
              <w:rPr>
                <w:rFonts w:ascii="Times New Roman" w:eastAsia="Malgun Gothic" w:hAnsi="Times New Roman"/>
                <w:lang w:eastAsia="ko-K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end</m:t>
                  </m:r>
                </m:sub>
              </m:sSub>
            </m:oMath>
            <w:r w:rsidRPr="00660352">
              <w:rPr>
                <w:rFonts w:ascii="Times New Roman" w:eastAsia="Malgun Gothic" w:hAnsi="Times New Roman"/>
                <w:lang w:eastAsia="ko-KR"/>
              </w:rPr>
              <w:t xml:space="preserve">] for RB set#N, where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start</m:t>
                  </m:r>
                </m:sub>
              </m:sSub>
            </m:oMath>
            <w:r w:rsidRPr="00660352">
              <w:rPr>
                <w:rFonts w:ascii="Times New Roman" w:eastAsia="Malgun Gothic" w:hAnsi="Times New Roman" w:hint="eastAsia"/>
                <w:lang w:eastAsia="ko-KR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end</m:t>
                  </m:r>
                </m:sub>
              </m:sSub>
            </m:oMath>
            <w:r w:rsidRPr="00660352">
              <w:rPr>
                <w:rFonts w:ascii="Times New Roman" w:eastAsia="Malgun Gothic" w:hAnsi="Times New Roman" w:hint="eastAsia"/>
                <w:lang w:eastAsia="ko-KR"/>
              </w:rPr>
              <w:t xml:space="preserve"> </w:t>
            </w:r>
            <w:r w:rsidRPr="00660352">
              <w:rPr>
                <w:rFonts w:ascii="Times New Roman" w:eastAsia="Malgun Gothic" w:hAnsi="Times New Roman"/>
                <w:lang w:eastAsia="ko-KR"/>
              </w:rPr>
              <w:t>corresponds to starting and ending RB index of cell, respectively.</w:t>
            </w:r>
          </w:p>
          <w:p w14:paraId="2D1E3B3A" w14:textId="77777777" w:rsidR="007045B1" w:rsidRDefault="007045B1" w:rsidP="007045B1">
            <w:pPr>
              <w:numPr>
                <w:ilvl w:val="2"/>
                <w:numId w:val="43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  <w:lang w:eastAsia="ko-KR"/>
              </w:rPr>
              <w:t xml:space="preserve">Note: </w:t>
            </w:r>
            <w:r w:rsidRPr="00660352">
              <w:rPr>
                <w:rFonts w:ascii="Times New Roman" w:eastAsia="Malgun Gothic" w:hAnsi="Times New Roman"/>
                <w:lang w:eastAsia="ko-KR"/>
              </w:rPr>
              <w:t>{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low</m:t>
                  </m:r>
                </m:sup>
              </m:sSubSup>
            </m:oMath>
            <w:r w:rsidRPr="00660352">
              <w:rPr>
                <w:rFonts w:ascii="Times New Roman" w:eastAsia="Malgun Gothic" w:hAnsi="Times New Roman" w:hint="eastAsia"/>
                <w:lang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high</m:t>
                  </m:r>
                </m:sup>
              </m:sSubSup>
            </m:oMath>
            <w:r w:rsidRPr="00660352">
              <w:rPr>
                <w:rFonts w:ascii="Times New Roman" w:eastAsia="Malgun Gothic" w:hAnsi="Times New Roman"/>
                <w:lang w:eastAsia="ko-KR"/>
              </w:rPr>
              <w:t>}, …, {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N-1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low</m:t>
                  </m:r>
                </m:sup>
              </m:sSubSup>
            </m:oMath>
            <w:r w:rsidRPr="00660352">
              <w:rPr>
                <w:rFonts w:ascii="Times New Roman" w:eastAsia="Malgun Gothic" w:hAnsi="Times New Roman" w:hint="eastAsia"/>
                <w:lang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N-1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high</m:t>
                  </m:r>
                </m:sup>
              </m:sSubSup>
            </m:oMath>
            <w:r w:rsidRPr="00660352">
              <w:rPr>
                <w:rFonts w:ascii="Times New Roman" w:eastAsia="Malgun Gothic" w:hAnsi="Times New Roman"/>
                <w:lang w:eastAsia="ko-KR"/>
              </w:rPr>
              <w:t>}</w:t>
            </w:r>
            <w:r>
              <w:rPr>
                <w:rFonts w:ascii="Times New Roman" w:eastAsia="Malgun Gothic" w:hAnsi="Times New Roman"/>
                <w:lang w:eastAsia="ko-KR"/>
              </w:rPr>
              <w:t xml:space="preserve"> may be provided separately for DL and UL</w:t>
            </w:r>
          </w:p>
          <w:p w14:paraId="7BD2DDBC" w14:textId="77777777" w:rsidR="007045B1" w:rsidRDefault="007045B1" w:rsidP="007045B1">
            <w:pPr>
              <w:numPr>
                <w:ilvl w:val="0"/>
                <w:numId w:val="43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</w:rPr>
            </w:pPr>
            <w:r w:rsidRPr="00F42A48">
              <w:t xml:space="preserve">If </w:t>
            </w:r>
            <w:r w:rsidRPr="00F42A48">
              <w:rPr>
                <w:rFonts w:cs="Times"/>
                <w:i/>
              </w:rPr>
              <w:t>intraCellGuardBandDL-r16</w:t>
            </w:r>
            <w:r w:rsidRPr="00F42A48">
              <w:t xml:space="preserve"> is not configured, </w:t>
            </w:r>
            <w:r>
              <w:t xml:space="preserve">then </w:t>
            </w:r>
            <w:r w:rsidRPr="00F42A48">
              <w:rPr>
                <w:rFonts w:ascii="Times New Roman" w:eastAsia="Malgun Gothic" w:hAnsi="Times New Roman"/>
                <w:lang w:eastAsia="ko-KR"/>
              </w:rPr>
              <w:t>{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low</m:t>
                  </m:r>
                </m:sup>
              </m:sSubSup>
            </m:oMath>
            <w:r w:rsidRPr="00F42A48">
              <w:rPr>
                <w:rFonts w:ascii="Times New Roman" w:eastAsia="Malgun Gothic" w:hAnsi="Times New Roman" w:hint="eastAsia"/>
                <w:lang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high</m:t>
                  </m:r>
                </m:sup>
              </m:sSubSup>
            </m:oMath>
            <w:r w:rsidRPr="00F42A48">
              <w:rPr>
                <w:rFonts w:ascii="Times New Roman" w:eastAsia="Malgun Gothic" w:hAnsi="Times New Roman"/>
                <w:lang w:eastAsia="ko-KR"/>
              </w:rPr>
              <w:t>}, …, {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N-1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low</m:t>
                  </m:r>
                </m:sup>
              </m:sSubSup>
            </m:oMath>
            <w:r w:rsidRPr="00F42A48">
              <w:rPr>
                <w:rFonts w:ascii="Times New Roman" w:eastAsia="Malgun Gothic" w:hAnsi="Times New Roman" w:hint="eastAsia"/>
                <w:lang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N-1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high</m:t>
                  </m:r>
                </m:sup>
              </m:sSubSup>
            </m:oMath>
            <w:r w:rsidRPr="00F42A48">
              <w:rPr>
                <w:rFonts w:ascii="Times New Roman" w:eastAsia="Malgun Gothic" w:hAnsi="Times New Roman"/>
                <w:lang w:eastAsia="ko-KR"/>
              </w:rPr>
              <w:t xml:space="preserve">} is derived from </w:t>
            </w:r>
            <w:r>
              <w:rPr>
                <w:rFonts w:ascii="Times New Roman" w:eastAsia="Malgun Gothic" w:hAnsi="Times New Roman"/>
                <w:lang w:eastAsia="ko-KR"/>
              </w:rPr>
              <w:t>the RAN4 specifications</w:t>
            </w:r>
          </w:p>
          <w:p w14:paraId="639161F1" w14:textId="77777777" w:rsidR="007045B1" w:rsidRPr="00F42A48" w:rsidRDefault="007045B1" w:rsidP="007045B1">
            <w:pPr>
              <w:numPr>
                <w:ilvl w:val="1"/>
                <w:numId w:val="43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</w:rPr>
            </w:pPr>
            <w:r>
              <w:t>Note: This supersedes a previous agreement</w:t>
            </w:r>
          </w:p>
          <w:p w14:paraId="5B674313" w14:textId="77777777" w:rsidR="007045B1" w:rsidRPr="00F42A48" w:rsidRDefault="007045B1" w:rsidP="007045B1">
            <w:pPr>
              <w:numPr>
                <w:ilvl w:val="0"/>
                <w:numId w:val="43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</w:rPr>
            </w:pPr>
            <w:r w:rsidRPr="00F42A48">
              <w:t xml:space="preserve">If </w:t>
            </w:r>
            <w:r w:rsidRPr="00F42A48">
              <w:rPr>
                <w:rFonts w:cs="Times"/>
                <w:i/>
              </w:rPr>
              <w:t>intraCellGuardBand</w:t>
            </w:r>
            <w:r>
              <w:rPr>
                <w:rFonts w:cs="Times"/>
                <w:i/>
              </w:rPr>
              <w:t>U</w:t>
            </w:r>
            <w:r w:rsidRPr="00F42A48">
              <w:rPr>
                <w:rFonts w:cs="Times"/>
                <w:i/>
              </w:rPr>
              <w:t>L-r16</w:t>
            </w:r>
            <w:r w:rsidRPr="00F42A48">
              <w:t xml:space="preserve"> is not configured, </w:t>
            </w:r>
            <w:r>
              <w:t xml:space="preserve">then </w:t>
            </w:r>
            <w:r w:rsidRPr="00F42A48">
              <w:rPr>
                <w:rFonts w:ascii="Times New Roman" w:eastAsia="Malgun Gothic" w:hAnsi="Times New Roman"/>
                <w:lang w:eastAsia="ko-KR"/>
              </w:rPr>
              <w:t>{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low</m:t>
                  </m:r>
                </m:sup>
              </m:sSubSup>
            </m:oMath>
            <w:r w:rsidRPr="00F42A48">
              <w:rPr>
                <w:rFonts w:ascii="Times New Roman" w:eastAsia="Malgun Gothic" w:hAnsi="Times New Roman" w:hint="eastAsia"/>
                <w:lang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high</m:t>
                  </m:r>
                </m:sup>
              </m:sSubSup>
            </m:oMath>
            <w:r w:rsidRPr="00F42A48">
              <w:rPr>
                <w:rFonts w:ascii="Times New Roman" w:eastAsia="Malgun Gothic" w:hAnsi="Times New Roman"/>
                <w:lang w:eastAsia="ko-KR"/>
              </w:rPr>
              <w:t>}, …, {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N-1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low</m:t>
                  </m:r>
                </m:sup>
              </m:sSubSup>
            </m:oMath>
            <w:r w:rsidRPr="00F42A48">
              <w:rPr>
                <w:rFonts w:ascii="Times New Roman" w:eastAsia="Malgun Gothic" w:hAnsi="Times New Roman" w:hint="eastAsia"/>
                <w:lang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GB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N-1</m:t>
                  </m:r>
                </m:sub>
                <m:sup>
                  <m:r>
                    <w:rPr>
                      <w:rFonts w:ascii="Cambria Math" w:eastAsia="Malgun Gothic" w:hAnsi="Cambria Math"/>
                      <w:lang w:eastAsia="ko-KR"/>
                    </w:rPr>
                    <m:t>high</m:t>
                  </m:r>
                </m:sup>
              </m:sSubSup>
            </m:oMath>
            <w:r w:rsidRPr="00F42A48">
              <w:rPr>
                <w:rFonts w:ascii="Times New Roman" w:eastAsia="Malgun Gothic" w:hAnsi="Times New Roman"/>
                <w:lang w:eastAsia="ko-KR"/>
              </w:rPr>
              <w:t xml:space="preserve">} is derived from </w:t>
            </w:r>
            <w:r>
              <w:rPr>
                <w:rFonts w:ascii="Times New Roman" w:eastAsia="Malgun Gothic" w:hAnsi="Times New Roman"/>
                <w:lang w:eastAsia="ko-KR"/>
              </w:rPr>
              <w:t>the RAN4 specifications</w:t>
            </w:r>
          </w:p>
          <w:p w14:paraId="238518A7" w14:textId="77777777" w:rsidR="007045B1" w:rsidRPr="00F42A48" w:rsidRDefault="007045B1" w:rsidP="007045B1">
            <w:pPr>
              <w:numPr>
                <w:ilvl w:val="1"/>
                <w:numId w:val="43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</w:rPr>
            </w:pPr>
            <w:r>
              <w:t>Note: This supersedes a previous agreement</w:t>
            </w:r>
          </w:p>
          <w:p w14:paraId="440F95F6" w14:textId="77777777" w:rsidR="007045B1" w:rsidRPr="00D92722" w:rsidRDefault="007045B1" w:rsidP="007045B1">
            <w:pPr>
              <w:numPr>
                <w:ilvl w:val="0"/>
                <w:numId w:val="43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</w:rPr>
            </w:pPr>
            <w:r>
              <w:t xml:space="preserve">Note: This addresses the FFS </w:t>
            </w:r>
            <w:r>
              <w:rPr>
                <w:lang w:eastAsia="ko-KR"/>
              </w:rPr>
              <w:t>in sections 5.1.2.2 and 6.1.2.2</w:t>
            </w:r>
            <w:r w:rsidRPr="009B66F2">
              <w:t xml:space="preserve"> </w:t>
            </w:r>
            <w:r>
              <w:t>in 38.214.</w:t>
            </w:r>
          </w:p>
          <w:p w14:paraId="51596463" w14:textId="77777777" w:rsidR="007045B1" w:rsidRDefault="007045B1" w:rsidP="00F656BA">
            <w:pPr>
              <w:rPr>
                <w:lang w:eastAsia="x-none"/>
              </w:rPr>
            </w:pPr>
          </w:p>
          <w:p w14:paraId="6D6CFE1B" w14:textId="77777777" w:rsidR="00285969" w:rsidRDefault="00285969" w:rsidP="00285969">
            <w:pPr>
              <w:spacing w:after="160" w:line="256" w:lineRule="auto"/>
              <w:contextualSpacing/>
            </w:pPr>
            <w:r w:rsidRPr="00314B02">
              <w:rPr>
                <w:highlight w:val="green"/>
              </w:rPr>
              <w:t>Agreement:</w:t>
            </w:r>
          </w:p>
          <w:p w14:paraId="095D5157" w14:textId="77777777" w:rsidR="00285969" w:rsidRPr="00E15A43" w:rsidRDefault="00285969" w:rsidP="00285969">
            <w:pPr>
              <w:numPr>
                <w:ilvl w:val="0"/>
                <w:numId w:val="46"/>
              </w:numPr>
              <w:spacing w:after="160" w:line="256" w:lineRule="auto"/>
              <w:contextualSpacing/>
            </w:pPr>
            <w:r w:rsidRPr="00B27A75">
              <w:rPr>
                <w:rFonts w:ascii="Times New Roman" w:eastAsia="Malgun Gothic" w:hAnsi="Times New Roman"/>
                <w:szCs w:val="20"/>
                <w:lang w:eastAsia="ko-KR"/>
              </w:rPr>
              <w:t xml:space="preserve">The RRC parameters </w:t>
            </w:r>
            <w:r>
              <w:rPr>
                <w:rFonts w:cs="Times"/>
                <w:i/>
                <w:iCs/>
                <w:szCs w:val="20"/>
              </w:rPr>
              <w:t>intraCellGuardBandDL-r16</w:t>
            </w:r>
            <w:r>
              <w:rPr>
                <w:rFonts w:cs="Times"/>
                <w:szCs w:val="20"/>
              </w:rPr>
              <w:t xml:space="preserve"> and </w:t>
            </w:r>
            <w:r>
              <w:rPr>
                <w:rFonts w:cs="Times"/>
                <w:i/>
                <w:iCs/>
                <w:szCs w:val="20"/>
              </w:rPr>
              <w:t>intraCellGuardBandUL-r16</w:t>
            </w:r>
            <w:r w:rsidRPr="00B27A75">
              <w:rPr>
                <w:rFonts w:cs="Times"/>
                <w:iCs/>
                <w:szCs w:val="20"/>
              </w:rPr>
              <w:t xml:space="preserve"> </w:t>
            </w:r>
            <w:r w:rsidRPr="00B27A75">
              <w:rPr>
                <w:rFonts w:ascii="Times New Roman" w:eastAsia="Malgun Gothic" w:hAnsi="Times New Roman"/>
                <w:szCs w:val="20"/>
                <w:lang w:eastAsia="ko-KR"/>
              </w:rPr>
              <w:t>include a mechanism to indicate that no intra-carrier guard-bands are configured</w:t>
            </w:r>
          </w:p>
          <w:p w14:paraId="5C063013" w14:textId="77777777" w:rsidR="00285969" w:rsidRPr="00E15A43" w:rsidRDefault="00285969" w:rsidP="00285969">
            <w:pPr>
              <w:numPr>
                <w:ilvl w:val="1"/>
                <w:numId w:val="45"/>
              </w:numPr>
              <w:spacing w:after="160" w:line="256" w:lineRule="auto"/>
              <w:contextualSpacing/>
            </w:pPr>
            <w:r w:rsidRPr="00E15A43">
              <w:rPr>
                <w:rFonts w:ascii="Times New Roman" w:eastAsia="Malgun Gothic" w:hAnsi="Times New Roman"/>
                <w:szCs w:val="20"/>
                <w:lang w:eastAsia="ko-KR"/>
              </w:rPr>
              <w:t>Note: This configuration may be used for the case where transmission only occurs in a BWP if LBT is successful in all RB sets within the BWP</w:t>
            </w:r>
          </w:p>
          <w:p w14:paraId="16837F59" w14:textId="5D097DEF" w:rsidR="00285969" w:rsidRPr="007045B1" w:rsidRDefault="00285969" w:rsidP="00E51EC4">
            <w:pPr>
              <w:numPr>
                <w:ilvl w:val="0"/>
                <w:numId w:val="46"/>
              </w:numPr>
              <w:spacing w:after="160" w:line="256" w:lineRule="auto"/>
              <w:contextualSpacing/>
              <w:rPr>
                <w:lang w:eastAsia="x-none"/>
              </w:rPr>
            </w:pPr>
            <w:r>
              <w:t>For a carrier with intra-carrier guard bands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>, t</w:t>
            </w:r>
            <w:r w:rsidRPr="00E15A43">
              <w:rPr>
                <w:rFonts w:ascii="Times New Roman" w:eastAsia="Malgun Gothic" w:hAnsi="Times New Roman"/>
                <w:szCs w:val="20"/>
                <w:lang w:eastAsia="ko-KR"/>
              </w:rPr>
              <w:t xml:space="preserve">he UE does not expect that the </w:t>
            </w:r>
            <w:r w:rsidRPr="00E15A43">
              <w:rPr>
                <w:rFonts w:ascii="Times New Roman" w:eastAsia="Malgun Gothic" w:hAnsi="Times New Roman" w:hint="eastAsia"/>
                <w:szCs w:val="20"/>
                <w:lang w:eastAsia="ko-KR"/>
              </w:rPr>
              <w:t xml:space="preserve">dedicated </w:t>
            </w:r>
            <w:r w:rsidRPr="00E15A43">
              <w:rPr>
                <w:rFonts w:ascii="Times New Roman" w:eastAsia="Malgun Gothic" w:hAnsi="Times New Roman"/>
                <w:szCs w:val="20"/>
                <w:lang w:eastAsia="ko-KR"/>
              </w:rPr>
              <w:t xml:space="preserve">BWP is configured to include parts of </w:t>
            </w:r>
            <w:proofErr w:type="gramStart"/>
            <w:r w:rsidRPr="00E15A43">
              <w:rPr>
                <w:rFonts w:ascii="Times New Roman" w:eastAsia="Malgun Gothic" w:hAnsi="Times New Roman"/>
                <w:szCs w:val="20"/>
                <w:lang w:eastAsia="ko-KR"/>
              </w:rPr>
              <w:t>a</w:t>
            </w:r>
            <w:proofErr w:type="gramEnd"/>
            <w:r w:rsidRPr="00E15A43">
              <w:rPr>
                <w:rFonts w:ascii="Times New Roman" w:eastAsia="Malgun Gothic" w:hAnsi="Times New Roman"/>
                <w:szCs w:val="20"/>
                <w:lang w:eastAsia="ko-KR"/>
              </w:rPr>
              <w:t xml:space="preserve"> RB set.</w:t>
            </w:r>
          </w:p>
        </w:tc>
      </w:tr>
    </w:tbl>
    <w:p w14:paraId="79C5D66B" w14:textId="77777777" w:rsidR="007045B1" w:rsidRDefault="007045B1" w:rsidP="00F656BA">
      <w:pPr>
        <w:rPr>
          <w:lang w:val="en-US" w:eastAsia="x-none"/>
        </w:rPr>
      </w:pPr>
    </w:p>
    <w:p w14:paraId="2C00E163" w14:textId="50312E56" w:rsidR="00C86200" w:rsidRDefault="00C86200" w:rsidP="00C86200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 w:rsidRPr="00E26DF9">
        <w:rPr>
          <w:sz w:val="28"/>
          <w:lang w:val="en-US"/>
        </w:rPr>
        <w:t>Discussion</w:t>
      </w:r>
    </w:p>
    <w:p w14:paraId="5AFD0C15" w14:textId="3013F72C" w:rsidR="00E51EC4" w:rsidRDefault="003E1690" w:rsidP="00E51EC4">
      <w:pPr>
        <w:pStyle w:val="Heading2"/>
        <w:rPr>
          <w:lang w:val="en-US"/>
        </w:rPr>
      </w:pPr>
      <w:r>
        <w:rPr>
          <w:lang w:val="en-US"/>
        </w:rPr>
        <w:t>Intra-cell guard</w:t>
      </w:r>
      <w:r w:rsidR="00B24104">
        <w:rPr>
          <w:lang w:val="en-US"/>
        </w:rPr>
        <w:t xml:space="preserve"> </w:t>
      </w:r>
      <w:r>
        <w:rPr>
          <w:lang w:val="en-US"/>
        </w:rPr>
        <w:t>band</w:t>
      </w:r>
      <w:r w:rsidR="00B24104">
        <w:rPr>
          <w:lang w:val="en-US"/>
        </w:rPr>
        <w:t>s</w:t>
      </w:r>
      <w:r>
        <w:rPr>
          <w:lang w:val="en-US"/>
        </w:rPr>
        <w:t xml:space="preserve"> </w:t>
      </w:r>
      <w:r w:rsidR="009974D2">
        <w:rPr>
          <w:lang w:val="en-US"/>
        </w:rPr>
        <w:t xml:space="preserve">for uplink </w:t>
      </w:r>
      <w:r w:rsidR="00566B7B">
        <w:rPr>
          <w:lang w:val="en-US"/>
        </w:rPr>
        <w:t>transmission</w:t>
      </w:r>
    </w:p>
    <w:p w14:paraId="166AD8A1" w14:textId="218368D2" w:rsidR="00ED24CF" w:rsidRDefault="00566B7B" w:rsidP="00F656BA">
      <w:pPr>
        <w:rPr>
          <w:lang w:eastAsia="x-none"/>
        </w:rPr>
      </w:pPr>
      <w:r>
        <w:rPr>
          <w:lang w:eastAsia="x-none"/>
        </w:rPr>
        <w:t>In last RAN1 meeting, under</w:t>
      </w:r>
      <w:r w:rsidR="009E0971">
        <w:rPr>
          <w:lang w:eastAsia="x-none"/>
        </w:rPr>
        <w:t xml:space="preserve"> the agenda of UL </w:t>
      </w:r>
      <w:r w:rsidR="00E44937">
        <w:rPr>
          <w:lang w:eastAsia="x-none"/>
        </w:rPr>
        <w:t>signals and channels, we have the additional agreement regarding the intra-</w:t>
      </w:r>
      <w:r w:rsidR="00CB529C">
        <w:rPr>
          <w:lang w:eastAsia="x-none"/>
        </w:rPr>
        <w:t>cell</w:t>
      </w:r>
      <w:r w:rsidR="00E44937">
        <w:rPr>
          <w:lang w:eastAsia="x-none"/>
        </w:rPr>
        <w:t xml:space="preserve"> guard</w:t>
      </w:r>
      <w:r w:rsidR="00B24104">
        <w:rPr>
          <w:lang w:eastAsia="x-none"/>
        </w:rPr>
        <w:t xml:space="preserve"> </w:t>
      </w:r>
      <w:r w:rsidR="00E44937">
        <w:rPr>
          <w:lang w:eastAsia="x-none"/>
        </w:rPr>
        <w:t>band</w:t>
      </w:r>
      <w:r w:rsidR="00B24104">
        <w:rPr>
          <w:lang w:eastAsia="x-none"/>
        </w:rPr>
        <w:t>s</w:t>
      </w:r>
      <w:r w:rsidR="00CB529C">
        <w:rPr>
          <w:lang w:eastAsia="x-none"/>
        </w:rPr>
        <w:t xml:space="preserve"> especially for PUSCH resource allocation. </w:t>
      </w:r>
    </w:p>
    <w:p w14:paraId="495903A6" w14:textId="77777777" w:rsidR="00995835" w:rsidRDefault="00995835" w:rsidP="00F656BA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7437A" w14:paraId="2EC57F83" w14:textId="77777777" w:rsidTr="0027437A">
        <w:tc>
          <w:tcPr>
            <w:tcW w:w="9919" w:type="dxa"/>
          </w:tcPr>
          <w:p w14:paraId="53BDE9AF" w14:textId="7CA85E75" w:rsidR="00B37379" w:rsidRDefault="00B37379" w:rsidP="00B37379">
            <w:pPr>
              <w:pStyle w:val="BodyText"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</w:pPr>
            <w:r w:rsidRPr="00B37379">
              <w:rPr>
                <w:highlight w:val="green"/>
              </w:rPr>
              <w:t>Agreement</w:t>
            </w:r>
          </w:p>
          <w:p w14:paraId="1F8ED78E" w14:textId="4BBAAE4F" w:rsidR="00B37379" w:rsidRPr="006C65DA" w:rsidRDefault="00B37379" w:rsidP="00B37379">
            <w:pPr>
              <w:pStyle w:val="BodyText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720"/>
              <w:textAlignment w:val="baseline"/>
            </w:pPr>
            <w:r w:rsidRPr="006C65DA">
              <w:t>The UE determines the overall PUSCH frequency domain resource allocation by the intersection of the following:</w:t>
            </w:r>
          </w:p>
          <w:p w14:paraId="45F014CA" w14:textId="77777777" w:rsidR="00B37379" w:rsidRPr="006C65DA" w:rsidRDefault="00B37379" w:rsidP="00B37379">
            <w:pPr>
              <w:pStyle w:val="BodyText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440"/>
              <w:textAlignment w:val="baseline"/>
            </w:pPr>
            <w:r w:rsidRPr="006C65DA">
              <w:t>Allocated interlaces (indicated by X bits of the FDRA field, as previously agreed)</w:t>
            </w:r>
          </w:p>
          <w:p w14:paraId="265A57AF" w14:textId="77777777" w:rsidR="00B37379" w:rsidRDefault="00B37379" w:rsidP="00B37379">
            <w:pPr>
              <w:pStyle w:val="BodyText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440"/>
              <w:textAlignment w:val="baseline"/>
            </w:pPr>
            <w:r>
              <w:t xml:space="preserve">Available PRBs derived at least from the allocated RB sets </w:t>
            </w:r>
            <w:r w:rsidRPr="006C65DA">
              <w:t>(indicated by Y bits of the FDRA field)</w:t>
            </w:r>
            <w:r>
              <w:t xml:space="preserve"> and intra-carrier guard bands between RB sets corresponding to contiguous LBT bandwidths</w:t>
            </w:r>
          </w:p>
          <w:p w14:paraId="72E2A74B" w14:textId="77777777" w:rsidR="00B37379" w:rsidRPr="00E82F06" w:rsidRDefault="00B37379" w:rsidP="00B37379">
            <w:pPr>
              <w:pStyle w:val="BodyText"/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</w:pPr>
            <w:r>
              <w:t>Note: An RB set contains PRBs within an LBT bandwidth and does not include any inter or intra carrier guard PRBs</w:t>
            </w:r>
          </w:p>
          <w:p w14:paraId="75A3FA47" w14:textId="09FD0BCF" w:rsidR="0027437A" w:rsidRDefault="00B37379" w:rsidP="00F656BA">
            <w:pPr>
              <w:pStyle w:val="BodyText"/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</w:pPr>
            <w:r>
              <w:t>Note: The PRBs between adjacent RB sets comprise an intra-carrier guard</w:t>
            </w:r>
          </w:p>
        </w:tc>
      </w:tr>
    </w:tbl>
    <w:p w14:paraId="3B9FF7A3" w14:textId="43CC5C35" w:rsidR="0027437A" w:rsidRDefault="0027437A" w:rsidP="00F656BA">
      <w:pPr>
        <w:rPr>
          <w:lang w:eastAsia="x-none"/>
        </w:rPr>
      </w:pPr>
    </w:p>
    <w:p w14:paraId="5CE8138E" w14:textId="2F568B30" w:rsidR="00B16F1B" w:rsidRPr="00B16F1B" w:rsidRDefault="006E2A09" w:rsidP="00B16F1B">
      <w:pPr>
        <w:rPr>
          <w:lang w:eastAsia="x-none"/>
        </w:rPr>
      </w:pPr>
      <w:r>
        <w:rPr>
          <w:lang w:eastAsia="x-none"/>
        </w:rPr>
        <w:t xml:space="preserve">Based on this agreement, </w:t>
      </w:r>
      <w:r w:rsidR="00577FDE">
        <w:rPr>
          <w:lang w:eastAsia="x-none"/>
        </w:rPr>
        <w:t xml:space="preserve">if </w:t>
      </w:r>
      <w:r w:rsidR="00E4356E">
        <w:rPr>
          <w:lang w:eastAsia="x-none"/>
        </w:rPr>
        <w:t>the PRBs in inter-cell guard</w:t>
      </w:r>
      <w:r w:rsidR="00B24104">
        <w:rPr>
          <w:lang w:eastAsia="x-none"/>
        </w:rPr>
        <w:t xml:space="preserve"> </w:t>
      </w:r>
      <w:r w:rsidR="00E4356E">
        <w:rPr>
          <w:lang w:eastAsia="x-none"/>
        </w:rPr>
        <w:t>band</w:t>
      </w:r>
      <w:r w:rsidR="00B24104">
        <w:rPr>
          <w:lang w:eastAsia="x-none"/>
        </w:rPr>
        <w:t>s</w:t>
      </w:r>
      <w:r w:rsidR="005B13A3">
        <w:rPr>
          <w:lang w:eastAsia="x-none"/>
        </w:rPr>
        <w:t xml:space="preserve"> between RB sets corresponding to contiguous LBT bandwidths</w:t>
      </w:r>
      <w:r w:rsidR="00577FDE">
        <w:rPr>
          <w:lang w:eastAsia="x-none"/>
        </w:rPr>
        <w:t xml:space="preserve"> </w:t>
      </w:r>
      <w:r w:rsidR="00006B30">
        <w:rPr>
          <w:lang w:eastAsia="x-none"/>
        </w:rPr>
        <w:t>are</w:t>
      </w:r>
      <w:r w:rsidR="00577FDE">
        <w:rPr>
          <w:lang w:eastAsia="x-none"/>
        </w:rPr>
        <w:t xml:space="preserve"> </w:t>
      </w:r>
      <w:r w:rsidR="000E0F1E">
        <w:rPr>
          <w:lang w:eastAsia="x-none"/>
        </w:rPr>
        <w:t xml:space="preserve">used for PUSCH transmission if those PRBs are </w:t>
      </w:r>
      <w:r w:rsidR="00577FDE">
        <w:rPr>
          <w:lang w:eastAsia="x-none"/>
        </w:rPr>
        <w:t xml:space="preserve">inside the </w:t>
      </w:r>
      <w:r w:rsidR="00B835EA">
        <w:rPr>
          <w:lang w:eastAsia="x-none"/>
        </w:rPr>
        <w:t>allocated resource</w:t>
      </w:r>
      <w:r w:rsidR="00577FDE">
        <w:rPr>
          <w:lang w:eastAsia="x-none"/>
        </w:rPr>
        <w:t xml:space="preserve"> for PUSCH</w:t>
      </w:r>
      <w:r w:rsidR="00B835EA">
        <w:rPr>
          <w:lang w:eastAsia="x-none"/>
        </w:rPr>
        <w:t xml:space="preserve">. This is due to the </w:t>
      </w:r>
      <w:r w:rsidR="00EF1DEE">
        <w:rPr>
          <w:lang w:eastAsia="x-none"/>
        </w:rPr>
        <w:t xml:space="preserve">agreed </w:t>
      </w:r>
      <w:r w:rsidR="00B835EA">
        <w:rPr>
          <w:lang w:eastAsia="x-none"/>
        </w:rPr>
        <w:t xml:space="preserve">restriction that </w:t>
      </w:r>
      <w:r w:rsidR="003A3997">
        <w:rPr>
          <w:lang w:eastAsia="x-none"/>
        </w:rPr>
        <w:t xml:space="preserve">PUSCH is transmitted only when </w:t>
      </w:r>
      <w:r w:rsidR="00F414A4">
        <w:rPr>
          <w:lang w:eastAsia="x-none"/>
        </w:rPr>
        <w:t>CCA</w:t>
      </w:r>
      <w:r w:rsidR="003A3997">
        <w:rPr>
          <w:lang w:eastAsia="x-none"/>
        </w:rPr>
        <w:t xml:space="preserve"> is successful for all RB sets </w:t>
      </w:r>
      <w:r w:rsidR="00F414A4" w:rsidRPr="009F538B">
        <w:rPr>
          <w:lang w:eastAsia="x-none"/>
        </w:rPr>
        <w:t>of the</w:t>
      </w:r>
      <w:r w:rsidR="00F414A4">
        <w:rPr>
          <w:lang w:eastAsia="x-none"/>
        </w:rPr>
        <w:t xml:space="preserve"> </w:t>
      </w:r>
      <w:r w:rsidR="00F414A4" w:rsidRPr="009F538B">
        <w:rPr>
          <w:lang w:eastAsia="x-none"/>
        </w:rPr>
        <w:t>scheduled PUSCH</w:t>
      </w:r>
      <w:r w:rsidR="00F414A4">
        <w:rPr>
          <w:lang w:eastAsia="x-none"/>
        </w:rPr>
        <w:t>.</w:t>
      </w:r>
      <w:r w:rsidR="00E6313A">
        <w:rPr>
          <w:lang w:eastAsia="x-none"/>
        </w:rPr>
        <w:t xml:space="preserve"> </w:t>
      </w:r>
      <w:r w:rsidR="00981DDA">
        <w:rPr>
          <w:lang w:eastAsia="x-none"/>
        </w:rPr>
        <w:t>In the spec 38.214 [1], w</w:t>
      </w:r>
      <w:r w:rsidR="00E6313A">
        <w:rPr>
          <w:lang w:eastAsia="x-none"/>
        </w:rPr>
        <w:t xml:space="preserve">e captured </w:t>
      </w:r>
      <w:r w:rsidR="00B16F1B">
        <w:rPr>
          <w:lang w:eastAsia="x-none"/>
        </w:rPr>
        <w:t>the use of PRBs in the intra-cell guard bands</w:t>
      </w:r>
      <w:r w:rsidR="00E6313A">
        <w:rPr>
          <w:lang w:eastAsia="x-none"/>
        </w:rPr>
        <w:t xml:space="preserve"> especially for </w:t>
      </w:r>
      <w:r w:rsidR="00981DDA">
        <w:rPr>
          <w:lang w:eastAsia="x-none"/>
        </w:rPr>
        <w:t>u</w:t>
      </w:r>
      <w:r w:rsidR="00B16F1B" w:rsidRPr="00B16F1B">
        <w:rPr>
          <w:lang w:eastAsia="x-none"/>
        </w:rPr>
        <w:t>plink resource allocation type 2</w:t>
      </w:r>
      <w:r w:rsidR="009C68D5">
        <w:rPr>
          <w:lang w:eastAsia="x-none"/>
        </w:rPr>
        <w:t xml:space="preserve"> (interlaced-based </w:t>
      </w:r>
      <w:r w:rsidR="009C5E81">
        <w:rPr>
          <w:lang w:eastAsia="x-none"/>
        </w:rPr>
        <w:t>frequency mapping</w:t>
      </w:r>
      <w:r w:rsidR="009C68D5">
        <w:rPr>
          <w:lang w:eastAsia="x-none"/>
        </w:rPr>
        <w:t>)</w:t>
      </w:r>
      <w:r w:rsidR="00B16F1B">
        <w:rPr>
          <w:lang w:eastAsia="x-none"/>
        </w:rPr>
        <w:t>.</w:t>
      </w:r>
      <w:r w:rsidR="00981DDA">
        <w:rPr>
          <w:lang w:eastAsia="x-none"/>
        </w:rPr>
        <w:t xml:space="preserve"> </w:t>
      </w:r>
      <w:r w:rsidR="00877E29">
        <w:rPr>
          <w:lang w:eastAsia="x-none"/>
        </w:rPr>
        <w:t xml:space="preserve">Even </w:t>
      </w:r>
      <w:r w:rsidR="009C68D5">
        <w:rPr>
          <w:lang w:eastAsia="x-none"/>
        </w:rPr>
        <w:t>with</w:t>
      </w:r>
      <w:r w:rsidR="00981DDA">
        <w:rPr>
          <w:lang w:eastAsia="x-none"/>
        </w:rPr>
        <w:t xml:space="preserve"> uplink resource allocation type 0 or type 1, </w:t>
      </w:r>
      <w:r w:rsidR="006E0B7C">
        <w:rPr>
          <w:lang w:eastAsia="x-none"/>
        </w:rPr>
        <w:t>following</w:t>
      </w:r>
      <w:r w:rsidR="00064639">
        <w:rPr>
          <w:lang w:eastAsia="x-none"/>
        </w:rPr>
        <w:t xml:space="preserve"> the above </w:t>
      </w:r>
      <w:r w:rsidR="00ED5FB7">
        <w:rPr>
          <w:lang w:eastAsia="x-none"/>
        </w:rPr>
        <w:t xml:space="preserve">wideband </w:t>
      </w:r>
      <w:r w:rsidR="00064639">
        <w:rPr>
          <w:lang w:eastAsia="x-none"/>
        </w:rPr>
        <w:t>CCA restriction</w:t>
      </w:r>
      <w:r w:rsidR="00ED5FB7">
        <w:rPr>
          <w:lang w:eastAsia="x-none"/>
        </w:rPr>
        <w:t xml:space="preserve"> for PUSCH</w:t>
      </w:r>
      <w:r w:rsidR="00064639">
        <w:rPr>
          <w:lang w:eastAsia="x-none"/>
        </w:rPr>
        <w:t xml:space="preserve">, </w:t>
      </w:r>
      <w:r w:rsidR="002E216F">
        <w:rPr>
          <w:lang w:eastAsia="x-none"/>
        </w:rPr>
        <w:t xml:space="preserve">PRBs allocated in frequency domain will be </w:t>
      </w:r>
      <w:r w:rsidR="00064639">
        <w:rPr>
          <w:lang w:eastAsia="x-none"/>
        </w:rPr>
        <w:t>either transmitted</w:t>
      </w:r>
      <w:r w:rsidR="00AB79BF">
        <w:rPr>
          <w:lang w:eastAsia="x-none"/>
        </w:rPr>
        <w:t xml:space="preserve"> all</w:t>
      </w:r>
      <w:r w:rsidR="00064639">
        <w:rPr>
          <w:lang w:eastAsia="x-none"/>
        </w:rPr>
        <w:t xml:space="preserve"> together or </w:t>
      </w:r>
      <w:r w:rsidR="000E5BF9">
        <w:rPr>
          <w:lang w:eastAsia="x-none"/>
        </w:rPr>
        <w:t>not transmitted at all</w:t>
      </w:r>
      <w:r w:rsidR="008B51D0">
        <w:rPr>
          <w:lang w:eastAsia="x-none"/>
        </w:rPr>
        <w:t xml:space="preserve">. </w:t>
      </w:r>
      <w:r w:rsidR="006E0B7C">
        <w:rPr>
          <w:lang w:eastAsia="x-none"/>
        </w:rPr>
        <w:t xml:space="preserve">From that perspective, no </w:t>
      </w:r>
      <w:r w:rsidR="008B51D0">
        <w:rPr>
          <w:lang w:eastAsia="x-none"/>
        </w:rPr>
        <w:t>additional behaviour</w:t>
      </w:r>
      <w:r w:rsidR="00F77E63">
        <w:rPr>
          <w:lang w:eastAsia="x-none"/>
        </w:rPr>
        <w:t xml:space="preserve"> </w:t>
      </w:r>
      <w:r w:rsidR="008B51D0">
        <w:rPr>
          <w:lang w:eastAsia="x-none"/>
        </w:rPr>
        <w:t xml:space="preserve">is needed for </w:t>
      </w:r>
      <w:r w:rsidR="007900AD">
        <w:rPr>
          <w:lang w:eastAsia="x-none"/>
        </w:rPr>
        <w:t>uplink resource allocation type 0</w:t>
      </w:r>
      <w:r w:rsidR="00AB79BF">
        <w:rPr>
          <w:lang w:eastAsia="x-none"/>
        </w:rPr>
        <w:t>/</w:t>
      </w:r>
      <w:r w:rsidR="007900AD">
        <w:rPr>
          <w:lang w:eastAsia="x-none"/>
        </w:rPr>
        <w:t>1</w:t>
      </w:r>
      <w:r w:rsidR="000D27F4">
        <w:rPr>
          <w:lang w:eastAsia="x-none"/>
        </w:rPr>
        <w:t xml:space="preserve"> </w:t>
      </w:r>
      <w:r w:rsidR="00F77E63">
        <w:rPr>
          <w:lang w:eastAsia="x-none"/>
        </w:rPr>
        <w:t>with respect to intra-cell guard bands.</w:t>
      </w:r>
    </w:p>
    <w:p w14:paraId="11FA3898" w14:textId="112A55CD" w:rsidR="00CB529C" w:rsidRPr="00B16F1B" w:rsidRDefault="00CB529C" w:rsidP="00F656BA">
      <w:pPr>
        <w:rPr>
          <w:lang w:val="en-US" w:eastAsia="x-none"/>
        </w:rPr>
      </w:pPr>
    </w:p>
    <w:p w14:paraId="36B0CA6C" w14:textId="7C47E378" w:rsidR="007F5D78" w:rsidRPr="00C1688E" w:rsidRDefault="00C1688E" w:rsidP="007F5D78">
      <w:pPr>
        <w:rPr>
          <w:b/>
          <w:bCs/>
          <w:lang w:eastAsia="x-none"/>
        </w:rPr>
      </w:pPr>
      <w:r w:rsidRPr="00C1688E">
        <w:rPr>
          <w:b/>
          <w:bCs/>
          <w:lang w:eastAsia="x-none"/>
        </w:rPr>
        <w:t>Proposals</w:t>
      </w:r>
      <w:r w:rsidR="00F873FA">
        <w:rPr>
          <w:b/>
          <w:bCs/>
          <w:lang w:eastAsia="x-none"/>
        </w:rPr>
        <w:t xml:space="preserve"> 1:</w:t>
      </w:r>
    </w:p>
    <w:p w14:paraId="2B176E7E" w14:textId="3976E605" w:rsidR="007F5D78" w:rsidRPr="00C1688E" w:rsidRDefault="00481794" w:rsidP="00C1688E">
      <w:pPr>
        <w:pStyle w:val="ListParagraph"/>
        <w:numPr>
          <w:ilvl w:val="0"/>
          <w:numId w:val="48"/>
        </w:numPr>
        <w:rPr>
          <w:b/>
          <w:bCs/>
          <w:lang w:eastAsia="x-none"/>
        </w:rPr>
      </w:pPr>
      <w:r>
        <w:rPr>
          <w:b/>
          <w:bCs/>
          <w:lang w:eastAsia="x-none"/>
        </w:rPr>
        <w:t>N</w:t>
      </w:r>
      <w:r w:rsidR="007F5D78" w:rsidRPr="00C1688E">
        <w:rPr>
          <w:b/>
          <w:bCs/>
          <w:lang w:eastAsia="x-none"/>
        </w:rPr>
        <w:t>o</w:t>
      </w:r>
      <w:r w:rsidR="00C1688E" w:rsidRPr="00C1688E">
        <w:rPr>
          <w:b/>
          <w:bCs/>
          <w:lang w:eastAsia="x-none"/>
        </w:rPr>
        <w:t xml:space="preserve"> additional</w:t>
      </w:r>
      <w:r w:rsidR="007F5D78" w:rsidRPr="00C1688E">
        <w:rPr>
          <w:b/>
          <w:bCs/>
          <w:lang w:eastAsia="x-none"/>
        </w:rPr>
        <w:t xml:space="preserve"> behaviour is needed </w:t>
      </w:r>
      <w:r w:rsidR="00C1688E" w:rsidRPr="00C1688E">
        <w:rPr>
          <w:b/>
          <w:bCs/>
          <w:lang w:eastAsia="x-none"/>
        </w:rPr>
        <w:t xml:space="preserve">for </w:t>
      </w:r>
      <w:r>
        <w:rPr>
          <w:b/>
          <w:bCs/>
          <w:lang w:eastAsia="x-none"/>
        </w:rPr>
        <w:t xml:space="preserve">PUSCH </w:t>
      </w:r>
      <w:r w:rsidR="000D27F4" w:rsidRPr="000D27F4">
        <w:rPr>
          <w:b/>
          <w:bCs/>
          <w:lang w:eastAsia="x-none"/>
        </w:rPr>
        <w:t>resource allocation with respect to intra-cell guard bands</w:t>
      </w:r>
    </w:p>
    <w:p w14:paraId="30759D11" w14:textId="77777777" w:rsidR="007F5D78" w:rsidRDefault="007F5D78" w:rsidP="00F656BA">
      <w:pPr>
        <w:rPr>
          <w:lang w:eastAsia="x-none"/>
        </w:rPr>
      </w:pPr>
    </w:p>
    <w:p w14:paraId="52866145" w14:textId="567C1F14" w:rsidR="009974D2" w:rsidRDefault="009974D2" w:rsidP="009974D2">
      <w:pPr>
        <w:pStyle w:val="Heading2"/>
        <w:rPr>
          <w:lang w:val="en-US"/>
        </w:rPr>
      </w:pPr>
      <w:r>
        <w:rPr>
          <w:lang w:val="en-US"/>
        </w:rPr>
        <w:t>Intra-cell guard</w:t>
      </w:r>
      <w:r w:rsidR="00B24104">
        <w:rPr>
          <w:lang w:val="en-US"/>
        </w:rPr>
        <w:t xml:space="preserve"> </w:t>
      </w:r>
      <w:r>
        <w:rPr>
          <w:lang w:val="en-US"/>
        </w:rPr>
        <w:t>band</w:t>
      </w:r>
      <w:r w:rsidR="00B24104">
        <w:rPr>
          <w:lang w:val="en-US"/>
        </w:rPr>
        <w:t>s</w:t>
      </w:r>
      <w:r>
        <w:rPr>
          <w:lang w:val="en-US"/>
        </w:rPr>
        <w:t xml:space="preserve"> for </w:t>
      </w:r>
      <w:r w:rsidR="00CE17AF">
        <w:rPr>
          <w:lang w:val="en-US"/>
        </w:rPr>
        <w:t>downlink</w:t>
      </w:r>
      <w:r>
        <w:rPr>
          <w:lang w:val="en-US"/>
        </w:rPr>
        <w:t xml:space="preserve"> channels</w:t>
      </w:r>
    </w:p>
    <w:p w14:paraId="3976E164" w14:textId="2D1AB549" w:rsidR="0002677A" w:rsidRDefault="000D27F4" w:rsidP="0002677A">
      <w:r>
        <w:rPr>
          <w:lang w:eastAsia="x-none"/>
        </w:rPr>
        <w:t xml:space="preserve">Unlike PUSCH transmission, it is allowed for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to </w:t>
      </w:r>
      <w:r w:rsidR="004F4F7F" w:rsidRPr="00A865EF">
        <w:rPr>
          <w:lang w:eastAsia="x-none"/>
        </w:rPr>
        <w:t xml:space="preserve">transmit PDSCH on parts of single </w:t>
      </w:r>
      <w:r w:rsidR="004F4F7F">
        <w:rPr>
          <w:lang w:eastAsia="x-none"/>
        </w:rPr>
        <w:t xml:space="preserve">active </w:t>
      </w:r>
      <w:r w:rsidR="004F4F7F" w:rsidRPr="00A865EF">
        <w:rPr>
          <w:lang w:eastAsia="x-none"/>
        </w:rPr>
        <w:t xml:space="preserve">BWP where CCA is successful at </w:t>
      </w:r>
      <w:proofErr w:type="spellStart"/>
      <w:r w:rsidR="004F4F7F" w:rsidRPr="00A865EF">
        <w:rPr>
          <w:lang w:eastAsia="x-none"/>
        </w:rPr>
        <w:t>gNB</w:t>
      </w:r>
      <w:proofErr w:type="spellEnd"/>
      <w:r w:rsidR="004F4F7F">
        <w:rPr>
          <w:lang w:eastAsia="x-none"/>
        </w:rPr>
        <w:t xml:space="preserve">. </w:t>
      </w:r>
      <w:r w:rsidR="0002677A">
        <w:t xml:space="preserve">For the case that </w:t>
      </w:r>
      <w:proofErr w:type="spellStart"/>
      <w:r w:rsidR="0002677A" w:rsidRPr="00033DF3">
        <w:t>gNB</w:t>
      </w:r>
      <w:proofErr w:type="spellEnd"/>
      <w:r w:rsidR="0002677A" w:rsidRPr="00033DF3">
        <w:t xml:space="preserve"> transmits PDSCH on whole BWP </w:t>
      </w:r>
      <w:r w:rsidR="00191A41">
        <w:t>only when</w:t>
      </w:r>
      <w:r w:rsidR="0002677A" w:rsidRPr="00033DF3">
        <w:t xml:space="preserve"> CCA is successful for whole LBT BWs inside the BWP, </w:t>
      </w:r>
      <w:r w:rsidR="0002677A">
        <w:t xml:space="preserve">same argument with the UL wideband operation can be also used </w:t>
      </w:r>
      <w:r w:rsidR="008525D7">
        <w:t>so</w:t>
      </w:r>
      <w:r w:rsidR="0002677A">
        <w:t xml:space="preserve"> it is assumed that </w:t>
      </w:r>
      <w:r w:rsidR="008525D7">
        <w:t xml:space="preserve">PRBs in intra-cell </w:t>
      </w:r>
      <w:r w:rsidR="0002677A" w:rsidRPr="00033DF3">
        <w:t>guard</w:t>
      </w:r>
      <w:r w:rsidR="008525D7">
        <w:t xml:space="preserve"> </w:t>
      </w:r>
      <w:r w:rsidR="0002677A" w:rsidRPr="00033DF3">
        <w:t>band</w:t>
      </w:r>
      <w:r w:rsidR="008525D7">
        <w:t>s are</w:t>
      </w:r>
      <w:r w:rsidR="0002677A" w:rsidRPr="00033DF3">
        <w:t xml:space="preserve"> always used if overlapped with the resource allocation</w:t>
      </w:r>
      <w:r w:rsidR="0002677A">
        <w:t xml:space="preserve">. </w:t>
      </w:r>
    </w:p>
    <w:p w14:paraId="20B18D40" w14:textId="34503B28" w:rsidR="0002677A" w:rsidRDefault="00033724" w:rsidP="0002677A">
      <w:r>
        <w:t>However, for</w:t>
      </w:r>
      <w:r w:rsidR="0002677A">
        <w:t xml:space="preserve"> the other case that </w:t>
      </w:r>
      <w:proofErr w:type="spellStart"/>
      <w:r w:rsidR="0002677A" w:rsidRPr="002F509D">
        <w:t>gNB</w:t>
      </w:r>
      <w:proofErr w:type="spellEnd"/>
      <w:r w:rsidR="0002677A" w:rsidRPr="002F509D">
        <w:t xml:space="preserve"> transmits PDSCH on parts of single active BWP where CCA is successful at </w:t>
      </w:r>
      <w:proofErr w:type="spellStart"/>
      <w:r w:rsidR="0002677A" w:rsidRPr="002F509D">
        <w:t>gNB</w:t>
      </w:r>
      <w:proofErr w:type="spellEnd"/>
      <w:r w:rsidR="0002677A" w:rsidRPr="002F509D">
        <w:t xml:space="preserve">, </w:t>
      </w:r>
      <w:r>
        <w:t xml:space="preserve">additional consideration </w:t>
      </w:r>
      <w:proofErr w:type="gramStart"/>
      <w:r>
        <w:t>has to</w:t>
      </w:r>
      <w:proofErr w:type="gramEnd"/>
      <w:r>
        <w:t xml:space="preserve"> be ta</w:t>
      </w:r>
      <w:r w:rsidR="004B4650">
        <w:t>ken into account for the intra-cell guard bands</w:t>
      </w:r>
      <w:r w:rsidR="0002677A" w:rsidRPr="002F509D">
        <w:t>. If CCA is not successful for some of the LBT BW, the guard</w:t>
      </w:r>
      <w:r w:rsidR="00D360AF">
        <w:t xml:space="preserve"> </w:t>
      </w:r>
      <w:r w:rsidR="0002677A" w:rsidRPr="002F509D">
        <w:t>band between successful LBT BW and unsuccessful LBT BW should</w:t>
      </w:r>
      <w:r w:rsidR="0002677A">
        <w:t xml:space="preserve"> not</w:t>
      </w:r>
      <w:r w:rsidR="0002677A" w:rsidRPr="002F509D">
        <w:t xml:space="preserve"> be used for </w:t>
      </w:r>
      <w:r w:rsidR="006771CA" w:rsidRPr="002F509D">
        <w:t xml:space="preserve">PDSCH </w:t>
      </w:r>
      <w:r w:rsidR="00D360AF">
        <w:t>transmission</w:t>
      </w:r>
      <w:r w:rsidR="006E1C36">
        <w:t xml:space="preserve"> since </w:t>
      </w:r>
      <w:r w:rsidR="00C81EDB">
        <w:t xml:space="preserve">the unsuccessful </w:t>
      </w:r>
      <w:r w:rsidR="00C81EDB" w:rsidRPr="002F509D">
        <w:t>LBT BW</w:t>
      </w:r>
      <w:r w:rsidR="00C81EDB">
        <w:t xml:space="preserve"> will make </w:t>
      </w:r>
      <w:r w:rsidR="006771CA">
        <w:t xml:space="preserve">non-negligible </w:t>
      </w:r>
      <w:r w:rsidR="00C81EDB">
        <w:t>interference to the guard band</w:t>
      </w:r>
      <w:r w:rsidR="0002677A" w:rsidRPr="002F509D">
        <w:t xml:space="preserve">. Since the LBT outcome </w:t>
      </w:r>
      <w:r w:rsidR="006771CA">
        <w:t>is not</w:t>
      </w:r>
      <w:r w:rsidR="0002677A" w:rsidRPr="002F509D">
        <w:t xml:space="preserve"> known to either </w:t>
      </w:r>
      <w:proofErr w:type="spellStart"/>
      <w:r w:rsidR="0002677A" w:rsidRPr="002F509D">
        <w:t>gNB</w:t>
      </w:r>
      <w:proofErr w:type="spellEnd"/>
      <w:r w:rsidR="0002677A" w:rsidRPr="002F509D">
        <w:t xml:space="preserve"> </w:t>
      </w:r>
      <w:proofErr w:type="gramStart"/>
      <w:r w:rsidR="0002677A" w:rsidRPr="002F509D">
        <w:t>and</w:t>
      </w:r>
      <w:proofErr w:type="gramEnd"/>
      <w:r w:rsidR="0002677A" w:rsidRPr="002F509D">
        <w:t xml:space="preserve"> UE</w:t>
      </w:r>
      <w:r w:rsidR="00020039">
        <w:t xml:space="preserve"> beforehand</w:t>
      </w:r>
      <w:r w:rsidR="0002677A" w:rsidRPr="002F509D">
        <w:t xml:space="preserve">, it is desirable that UE assumes nothing is transmitted on the </w:t>
      </w:r>
      <w:r w:rsidR="0002677A">
        <w:t>i</w:t>
      </w:r>
      <w:r w:rsidR="0002677A" w:rsidRPr="002F509D">
        <w:t>ntra-c</w:t>
      </w:r>
      <w:r w:rsidR="00020039">
        <w:t>ell</w:t>
      </w:r>
      <w:r w:rsidR="0002677A" w:rsidRPr="002F509D">
        <w:t xml:space="preserve"> guar</w:t>
      </w:r>
      <w:r w:rsidR="00020039">
        <w:t xml:space="preserve"> </w:t>
      </w:r>
      <w:proofErr w:type="spellStart"/>
      <w:r w:rsidR="0002677A" w:rsidRPr="002F509D">
        <w:t>dband</w:t>
      </w:r>
      <w:r w:rsidR="00020039">
        <w:t>s</w:t>
      </w:r>
      <w:proofErr w:type="spellEnd"/>
      <w:r w:rsidR="0002677A" w:rsidRPr="002F509D">
        <w:t xml:space="preserve">. </w:t>
      </w:r>
    </w:p>
    <w:p w14:paraId="56849482" w14:textId="7B0A3044" w:rsidR="0002677A" w:rsidRPr="009730DA" w:rsidRDefault="0002677A" w:rsidP="0002677A">
      <w:pPr>
        <w:rPr>
          <w:iCs/>
          <w:szCs w:val="20"/>
          <w:lang w:val="en-US"/>
        </w:rPr>
      </w:pPr>
      <w:proofErr w:type="gramStart"/>
      <w:r>
        <w:t>So</w:t>
      </w:r>
      <w:proofErr w:type="gramEnd"/>
      <w:r>
        <w:t xml:space="preserve"> for supporting the above two DL wideband operation</w:t>
      </w:r>
      <w:r w:rsidR="002C7E32">
        <w:t xml:space="preserve"> options</w:t>
      </w:r>
      <w:r>
        <w:t xml:space="preserve">, we need to have a mechanism to protect the </w:t>
      </w:r>
      <w:r w:rsidR="00F467B3">
        <w:t xml:space="preserve">intra-cell </w:t>
      </w:r>
      <w:r>
        <w:t>guard</w:t>
      </w:r>
      <w:r w:rsidR="00F467B3">
        <w:t xml:space="preserve"> </w:t>
      </w:r>
      <w:r>
        <w:t>band</w:t>
      </w:r>
      <w:r w:rsidR="00F467B3">
        <w:t>s</w:t>
      </w:r>
      <w:r>
        <w:t xml:space="preserve"> at least for the</w:t>
      </w:r>
      <w:r w:rsidR="00780F78">
        <w:t xml:space="preserve"> </w:t>
      </w:r>
      <w:r w:rsidR="00DB65DA">
        <w:t xml:space="preserve">2nd </w:t>
      </w:r>
      <w:r w:rsidR="002C7E32">
        <w:t>option</w:t>
      </w:r>
      <w:r>
        <w:t xml:space="preserve">. The simplest mechanism to protect </w:t>
      </w:r>
      <w:r w:rsidR="00DB65DA">
        <w:t xml:space="preserve">the </w:t>
      </w:r>
      <w:r>
        <w:t>guard</w:t>
      </w:r>
      <w:r w:rsidR="00DB65DA">
        <w:t xml:space="preserve"> </w:t>
      </w:r>
      <w:r>
        <w:t>band</w:t>
      </w:r>
      <w:r w:rsidR="00DB65DA">
        <w:t>s</w:t>
      </w:r>
      <w:r>
        <w:t xml:space="preserve"> is to reuse the </w:t>
      </w:r>
      <w:r w:rsidRPr="00647B95">
        <w:rPr>
          <w:i/>
        </w:rPr>
        <w:t>R</w:t>
      </w:r>
      <w:proofErr w:type="spellStart"/>
      <w:r w:rsidRPr="00647B95">
        <w:rPr>
          <w:i/>
          <w:szCs w:val="20"/>
          <w:lang w:val="en-US"/>
        </w:rPr>
        <w:t>ateMatchPattern</w:t>
      </w:r>
      <w:proofErr w:type="spellEnd"/>
      <w:r w:rsidR="008B4E6A">
        <w:rPr>
          <w:i/>
          <w:szCs w:val="20"/>
          <w:lang w:val="en-US"/>
        </w:rPr>
        <w:t xml:space="preserve"> </w:t>
      </w:r>
      <w:r w:rsidR="00C67D02">
        <w:rPr>
          <w:iCs/>
          <w:szCs w:val="20"/>
          <w:lang w:val="en-US"/>
        </w:rPr>
        <w:t>which is already supported from Rel-15</w:t>
      </w:r>
      <w:r w:rsidRPr="008B4E6A">
        <w:rPr>
          <w:iCs/>
          <w:szCs w:val="20"/>
          <w:lang w:val="en-US"/>
        </w:rPr>
        <w:t>.</w:t>
      </w:r>
      <w:r>
        <w:rPr>
          <w:szCs w:val="20"/>
          <w:lang w:val="en-US"/>
        </w:rPr>
        <w:t xml:space="preserve"> This scheme was </w:t>
      </w:r>
      <w:r>
        <w:rPr>
          <w:rFonts w:hint="eastAsia"/>
          <w:szCs w:val="20"/>
          <w:lang w:val="en-US" w:eastAsia="ko-KR"/>
        </w:rPr>
        <w:t>originally</w:t>
      </w:r>
      <w:r>
        <w:rPr>
          <w:szCs w:val="20"/>
          <w:lang w:val="en-US"/>
        </w:rPr>
        <w:t xml:space="preserve"> designed for avoiding the transmission of PDSCH inside the resource reserved for other purposes. Therefore, </w:t>
      </w:r>
      <w:proofErr w:type="spellStart"/>
      <w:r>
        <w:rPr>
          <w:szCs w:val="20"/>
          <w:lang w:val="en-US"/>
        </w:rPr>
        <w:t>gNB</w:t>
      </w:r>
      <w:proofErr w:type="spellEnd"/>
      <w:r>
        <w:rPr>
          <w:szCs w:val="20"/>
          <w:lang w:val="en-US"/>
        </w:rPr>
        <w:t xml:space="preserve"> can utilize this function to avoid the transmission of PDSCH by enabling rate matching around the resources reserved for intra-c</w:t>
      </w:r>
      <w:r w:rsidR="008B4E6A">
        <w:rPr>
          <w:szCs w:val="20"/>
          <w:lang w:val="en-US"/>
        </w:rPr>
        <w:t>ell</w:t>
      </w:r>
      <w:r>
        <w:rPr>
          <w:szCs w:val="20"/>
          <w:lang w:val="en-US"/>
        </w:rPr>
        <w:t xml:space="preserve"> guard</w:t>
      </w:r>
      <w:r w:rsidR="008B4E6A">
        <w:rPr>
          <w:szCs w:val="20"/>
          <w:lang w:val="en-US"/>
        </w:rPr>
        <w:t xml:space="preserve"> </w:t>
      </w:r>
      <w:r>
        <w:rPr>
          <w:szCs w:val="20"/>
          <w:lang w:val="en-US"/>
        </w:rPr>
        <w:t>band</w:t>
      </w:r>
      <w:r w:rsidR="008B4E6A">
        <w:rPr>
          <w:szCs w:val="20"/>
          <w:lang w:val="en-US"/>
        </w:rPr>
        <w:t xml:space="preserve">s, which does not </w:t>
      </w:r>
      <w:r w:rsidR="009730DA">
        <w:rPr>
          <w:szCs w:val="20"/>
          <w:lang w:val="en-US"/>
        </w:rPr>
        <w:t xml:space="preserve">have any additional spec impacts. However, </w:t>
      </w:r>
      <w:r w:rsidR="009730DA" w:rsidRPr="00647B95">
        <w:rPr>
          <w:i/>
        </w:rPr>
        <w:t>R</w:t>
      </w:r>
      <w:proofErr w:type="spellStart"/>
      <w:r w:rsidR="009730DA" w:rsidRPr="00647B95">
        <w:rPr>
          <w:i/>
          <w:szCs w:val="20"/>
          <w:lang w:val="en-US"/>
        </w:rPr>
        <w:t>ateMatchPattern</w:t>
      </w:r>
      <w:proofErr w:type="spellEnd"/>
      <w:r w:rsidR="009730DA">
        <w:rPr>
          <w:i/>
          <w:szCs w:val="20"/>
          <w:lang w:val="en-US"/>
        </w:rPr>
        <w:t xml:space="preserve"> </w:t>
      </w:r>
      <w:r w:rsidR="00A869F7" w:rsidRPr="00A869F7">
        <w:rPr>
          <w:iCs/>
          <w:szCs w:val="20"/>
          <w:lang w:val="en-US"/>
        </w:rPr>
        <w:t xml:space="preserve">can be only configured for DCI format 1-1 and it </w:t>
      </w:r>
      <w:r w:rsidR="009730DA" w:rsidRPr="00A869F7">
        <w:rPr>
          <w:iCs/>
          <w:szCs w:val="20"/>
          <w:lang w:val="en-US"/>
        </w:rPr>
        <w:t>cannot</w:t>
      </w:r>
      <w:r w:rsidR="009730DA" w:rsidRPr="009730DA">
        <w:rPr>
          <w:iCs/>
          <w:szCs w:val="20"/>
          <w:lang w:val="en-US"/>
        </w:rPr>
        <w:t xml:space="preserve"> be used for DCI format 1-0. </w:t>
      </w:r>
      <w:r w:rsidR="00FE04FA">
        <w:rPr>
          <w:iCs/>
          <w:szCs w:val="20"/>
          <w:lang w:val="en-US"/>
        </w:rPr>
        <w:t xml:space="preserve">For this </w:t>
      </w:r>
      <w:proofErr w:type="spellStart"/>
      <w:r w:rsidR="00FE04FA">
        <w:rPr>
          <w:iCs/>
          <w:szCs w:val="20"/>
          <w:lang w:val="en-US"/>
        </w:rPr>
        <w:t>fall-back</w:t>
      </w:r>
      <w:proofErr w:type="spellEnd"/>
      <w:r w:rsidR="00FE04FA">
        <w:rPr>
          <w:iCs/>
          <w:szCs w:val="20"/>
          <w:lang w:val="en-US"/>
        </w:rPr>
        <w:t xml:space="preserve"> operation, we </w:t>
      </w:r>
      <w:proofErr w:type="gramStart"/>
      <w:r w:rsidR="00FE04FA">
        <w:rPr>
          <w:iCs/>
          <w:szCs w:val="20"/>
          <w:lang w:val="en-US"/>
        </w:rPr>
        <w:t>have to</w:t>
      </w:r>
      <w:proofErr w:type="gramEnd"/>
      <w:r w:rsidR="00FE04FA">
        <w:rPr>
          <w:iCs/>
          <w:szCs w:val="20"/>
          <w:lang w:val="en-US"/>
        </w:rPr>
        <w:t xml:space="preserve"> define a way to </w:t>
      </w:r>
      <w:r w:rsidR="001B4E16">
        <w:rPr>
          <w:iCs/>
          <w:szCs w:val="20"/>
          <w:lang w:val="en-US"/>
        </w:rPr>
        <w:t xml:space="preserve">protect the </w:t>
      </w:r>
      <w:r w:rsidR="001B4E16">
        <w:t xml:space="preserve">guard bands by not mapping the PDSCH into the PRBs inside the </w:t>
      </w:r>
      <w:r w:rsidR="001F0375">
        <w:t>intra-cell guard bands</w:t>
      </w:r>
      <w:r w:rsidR="00A869F7">
        <w:t xml:space="preserve">. The simplest way for DCI format 1-0 is not to map PDSCH </w:t>
      </w:r>
      <w:r w:rsidR="00CE0A5B">
        <w:t>into PRBs in intra-cell guard bands.</w:t>
      </w:r>
    </w:p>
    <w:p w14:paraId="37422B46" w14:textId="77777777" w:rsidR="0002677A" w:rsidRPr="00D41376" w:rsidRDefault="0002677A" w:rsidP="0002677A">
      <w:pPr>
        <w:spacing w:after="0"/>
        <w:rPr>
          <w:rFonts w:cs="Times"/>
          <w:szCs w:val="20"/>
          <w:lang w:val="en-US" w:eastAsia="x-none"/>
        </w:rPr>
      </w:pPr>
    </w:p>
    <w:p w14:paraId="0082F36D" w14:textId="70A29EF6" w:rsidR="0002677A" w:rsidRPr="00154ACF" w:rsidRDefault="0002677A" w:rsidP="0002677A">
      <w:pPr>
        <w:rPr>
          <w:b/>
          <w:szCs w:val="20"/>
          <w:lang w:val="en-US"/>
        </w:rPr>
      </w:pPr>
      <w:r w:rsidRPr="00154ACF">
        <w:rPr>
          <w:b/>
          <w:szCs w:val="20"/>
          <w:lang w:val="en-US"/>
        </w:rPr>
        <w:lastRenderedPageBreak/>
        <w:t xml:space="preserve">Proposal </w:t>
      </w:r>
      <w:r w:rsidR="001F0375">
        <w:rPr>
          <w:b/>
          <w:szCs w:val="20"/>
          <w:lang w:val="en-US"/>
        </w:rPr>
        <w:t>2</w:t>
      </w:r>
    </w:p>
    <w:p w14:paraId="72DF29CA" w14:textId="77777777" w:rsidR="007C1211" w:rsidRPr="007C1211" w:rsidRDefault="00DA6B06" w:rsidP="007C1211">
      <w:pPr>
        <w:pStyle w:val="ListParagraph"/>
        <w:numPr>
          <w:ilvl w:val="0"/>
          <w:numId w:val="48"/>
        </w:numPr>
        <w:rPr>
          <w:b/>
          <w:bCs/>
          <w:szCs w:val="20"/>
          <w:lang w:val="en-US"/>
        </w:rPr>
      </w:pPr>
      <w:r w:rsidRPr="007C1211">
        <w:rPr>
          <w:b/>
          <w:bCs/>
          <w:szCs w:val="20"/>
          <w:lang w:val="en-US"/>
        </w:rPr>
        <w:t>For DCI 1-1, use</w:t>
      </w:r>
      <w:r w:rsidR="0002677A" w:rsidRPr="007C1211">
        <w:rPr>
          <w:b/>
          <w:bCs/>
          <w:szCs w:val="20"/>
          <w:lang w:val="en-US"/>
        </w:rPr>
        <w:t xml:space="preserve"> </w:t>
      </w:r>
      <w:r w:rsidR="0002677A" w:rsidRPr="007C1211">
        <w:rPr>
          <w:b/>
          <w:bCs/>
          <w:i/>
        </w:rPr>
        <w:t>R</w:t>
      </w:r>
      <w:proofErr w:type="spellStart"/>
      <w:r w:rsidR="0002677A" w:rsidRPr="007C1211">
        <w:rPr>
          <w:b/>
          <w:bCs/>
          <w:i/>
          <w:szCs w:val="20"/>
          <w:lang w:val="en-US"/>
        </w:rPr>
        <w:t>ateMatchPattern</w:t>
      </w:r>
      <w:proofErr w:type="spellEnd"/>
      <w:r w:rsidR="0002677A" w:rsidRPr="007C1211">
        <w:rPr>
          <w:b/>
          <w:bCs/>
          <w:szCs w:val="20"/>
          <w:lang w:val="en-US"/>
        </w:rPr>
        <w:t xml:space="preserve"> </w:t>
      </w:r>
      <w:r w:rsidRPr="007C1211">
        <w:rPr>
          <w:b/>
          <w:bCs/>
          <w:szCs w:val="20"/>
          <w:lang w:val="en-US"/>
        </w:rPr>
        <w:t xml:space="preserve">to avoid the PDSCH mapping to </w:t>
      </w:r>
      <w:r w:rsidR="007C1211" w:rsidRPr="007C1211">
        <w:rPr>
          <w:b/>
          <w:bCs/>
          <w:szCs w:val="20"/>
          <w:lang w:val="en-US"/>
        </w:rPr>
        <w:t>PRBs in intra-cell guard bands</w:t>
      </w:r>
    </w:p>
    <w:p w14:paraId="56F1CC36" w14:textId="5E7BC8D0" w:rsidR="007C1211" w:rsidRPr="007C1211" w:rsidRDefault="007C1211" w:rsidP="007C1211">
      <w:pPr>
        <w:pStyle w:val="ListParagraph"/>
        <w:numPr>
          <w:ilvl w:val="0"/>
          <w:numId w:val="48"/>
        </w:numPr>
        <w:rPr>
          <w:b/>
          <w:bCs/>
          <w:szCs w:val="20"/>
          <w:lang w:val="en-US"/>
        </w:rPr>
      </w:pPr>
      <w:r w:rsidRPr="007C1211">
        <w:rPr>
          <w:b/>
          <w:bCs/>
          <w:szCs w:val="20"/>
          <w:lang w:val="en-US"/>
        </w:rPr>
        <w:t>For DCI 1-0, enhance the spec 38.214 to void the PDSCH mapping to PRBs in intra-cell guard bands</w:t>
      </w:r>
      <w:r w:rsidR="00BF7EAA">
        <w:rPr>
          <w:b/>
          <w:bCs/>
          <w:szCs w:val="20"/>
          <w:lang w:val="en-US"/>
        </w:rPr>
        <w:t xml:space="preserve"> as given in the text proposal</w:t>
      </w:r>
      <w:r w:rsidR="00561B3C">
        <w:rPr>
          <w:b/>
          <w:bCs/>
          <w:szCs w:val="20"/>
          <w:lang w:val="en-US"/>
        </w:rPr>
        <w:t xml:space="preserve"> for 38.214</w:t>
      </w:r>
    </w:p>
    <w:p w14:paraId="74F43067" w14:textId="77777777" w:rsidR="007C1211" w:rsidRPr="007C1211" w:rsidRDefault="007C1211" w:rsidP="007C1211">
      <w:pPr>
        <w:rPr>
          <w:szCs w:val="20"/>
          <w:lang w:val="en-US"/>
        </w:rPr>
      </w:pPr>
    </w:p>
    <w:p w14:paraId="75BEB356" w14:textId="2FF2DB29" w:rsidR="00F873FA" w:rsidRDefault="00F873FA" w:rsidP="00F873FA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873FA" w14:paraId="0595D9F4" w14:textId="77777777" w:rsidTr="00F873FA">
        <w:tc>
          <w:tcPr>
            <w:tcW w:w="9919" w:type="dxa"/>
          </w:tcPr>
          <w:p w14:paraId="73984DC5" w14:textId="3AE5FF57" w:rsidR="00561B3C" w:rsidRPr="00892D6E" w:rsidRDefault="00493E8D" w:rsidP="00561B3C">
            <w:pPr>
              <w:jc w:val="center"/>
              <w:rPr>
                <w:noProof/>
                <w:color w:val="FF0000"/>
                <w:sz w:val="22"/>
                <w:szCs w:val="28"/>
                <w:lang w:eastAsia="zh-CN"/>
              </w:rPr>
            </w:pPr>
            <w:r w:rsidRPr="00892D6E">
              <w:rPr>
                <w:noProof/>
                <w:color w:val="FF0000"/>
                <w:sz w:val="22"/>
                <w:szCs w:val="28"/>
                <w:lang w:eastAsia="zh-CN"/>
              </w:rPr>
              <w:t>Text proposal for 38.214</w:t>
            </w:r>
          </w:p>
          <w:p w14:paraId="248191C3" w14:textId="77777777" w:rsidR="00493E8D" w:rsidRDefault="00493E8D" w:rsidP="00561B3C">
            <w:pPr>
              <w:jc w:val="center"/>
              <w:rPr>
                <w:noProof/>
                <w:color w:val="FF0000"/>
                <w:lang w:eastAsia="zh-CN"/>
              </w:rPr>
            </w:pPr>
          </w:p>
          <w:p w14:paraId="0A1BE82D" w14:textId="77777777" w:rsidR="00493E8D" w:rsidRPr="00493E8D" w:rsidRDefault="00493E8D" w:rsidP="00493E8D">
            <w:pPr>
              <w:keepNext/>
              <w:keepLines/>
              <w:spacing w:before="120" w:after="180"/>
              <w:jc w:val="left"/>
              <w:outlineLvl w:val="2"/>
              <w:rPr>
                <w:rFonts w:ascii="Arial" w:eastAsia="Times New Roman" w:hAnsi="Arial"/>
                <w:color w:val="000000"/>
                <w:sz w:val="28"/>
                <w:szCs w:val="20"/>
                <w:lang w:val="x-none"/>
              </w:rPr>
            </w:pPr>
            <w:bookmarkStart w:id="2" w:name="_Toc11352093"/>
            <w:bookmarkStart w:id="3" w:name="_Toc20317983"/>
            <w:bookmarkStart w:id="4" w:name="_Toc27299881"/>
            <w:bookmarkStart w:id="5" w:name="_Toc29673146"/>
            <w:bookmarkStart w:id="6" w:name="_Toc29673287"/>
            <w:bookmarkStart w:id="7" w:name="_Toc29674280"/>
            <w:r w:rsidRPr="00493E8D">
              <w:rPr>
                <w:rFonts w:ascii="Arial" w:eastAsia="Times New Roman" w:hAnsi="Arial"/>
                <w:color w:val="000000"/>
                <w:sz w:val="28"/>
                <w:szCs w:val="20"/>
                <w:lang w:val="x-none"/>
              </w:rPr>
              <w:t>5.1.4</w:t>
            </w:r>
            <w:r w:rsidRPr="00493E8D">
              <w:rPr>
                <w:rFonts w:ascii="Arial" w:eastAsia="Times New Roman" w:hAnsi="Arial"/>
                <w:color w:val="000000"/>
                <w:sz w:val="28"/>
                <w:szCs w:val="20"/>
                <w:lang w:val="x-none"/>
              </w:rPr>
              <w:tab/>
              <w:t>PDSCH resource mapping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6BA6C5A9" w14:textId="77777777" w:rsidR="00493E8D" w:rsidRPr="00493E8D" w:rsidRDefault="00493E8D" w:rsidP="00493E8D">
            <w:pPr>
              <w:spacing w:after="180"/>
              <w:jc w:val="left"/>
              <w:rPr>
                <w:rFonts w:ascii="Times New Roman" w:eastAsia="SimSun" w:hAnsi="Times New Roman"/>
                <w:kern w:val="2"/>
                <w:szCs w:val="20"/>
                <w:lang w:eastAsia="zh-CN"/>
              </w:rPr>
            </w:pP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When receiving the PDSCH </w:t>
            </w:r>
            <w:r w:rsidRPr="00493E8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/>
              </w:rPr>
              <w:t>scheduled with SI-RNTI and the system information indicator in DCI is set to 0</w:t>
            </w: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>, the UE shall assume that no SS/PBCH block is transmitted in REs used by the UE for a reception of the PDSCH.</w:t>
            </w:r>
          </w:p>
          <w:p w14:paraId="77F9D0E3" w14:textId="77777777" w:rsidR="00493E8D" w:rsidRPr="00493E8D" w:rsidRDefault="00493E8D" w:rsidP="00493E8D">
            <w:pPr>
              <w:spacing w:after="180"/>
              <w:jc w:val="left"/>
              <w:rPr>
                <w:rFonts w:ascii="Times New Roman" w:eastAsia="SimSun" w:hAnsi="Times New Roman"/>
                <w:kern w:val="2"/>
                <w:szCs w:val="20"/>
                <w:lang w:eastAsia="zh-CN"/>
              </w:rPr>
            </w:pP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When receiving the PDSCH </w:t>
            </w:r>
            <w:r w:rsidRPr="00493E8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/>
              </w:rPr>
              <w:t xml:space="preserve">scheduled with SI-RNTI and the system information indicator in DCI is set to 1, RA-RNTI, </w:t>
            </w:r>
            <w:proofErr w:type="spellStart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>MsgB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>-RNTI</w:t>
            </w:r>
            <w:r w:rsidRPr="00493E8D">
              <w:rPr>
                <w:rFonts w:ascii="Times New Roman" w:eastAsia="Times New Roman" w:hAnsi="Times New Roman"/>
                <w:sz w:val="16"/>
                <w:szCs w:val="16"/>
              </w:rPr>
              <w:t xml:space="preserve">, </w:t>
            </w:r>
            <w:r w:rsidRPr="00493E8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/>
              </w:rPr>
              <w:t>P-RNTI or TC-RNTI</w:t>
            </w: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, the UE assumes SS/PBCH block transmission according to </w:t>
            </w:r>
            <w:proofErr w:type="spellStart"/>
            <w:r w:rsidRPr="00493E8D">
              <w:rPr>
                <w:rFonts w:ascii="Times New Roman" w:eastAsia="SimSun" w:hAnsi="Times New Roman"/>
                <w:i/>
                <w:color w:val="000000"/>
                <w:kern w:val="2"/>
                <w:szCs w:val="20"/>
                <w:lang w:eastAsia="zh-CN"/>
              </w:rPr>
              <w:t>ssb-PositionsInBurst</w:t>
            </w:r>
            <w:proofErr w:type="spellEnd"/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, and if the PDSCH resource allocation overlaps with PRBs containing SS/PBCH block transmission resources the UE shall assume that </w:t>
            </w:r>
            <w:r w:rsidRPr="00493E8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/>
              </w:rPr>
              <w:t>the PRBs containing SS/PBCH block transmission resources are not available for PDSCH</w:t>
            </w: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 in the OFDM symbols where SS/PBCH block is transmitted.</w:t>
            </w:r>
          </w:p>
          <w:p w14:paraId="45CF9544" w14:textId="77777777" w:rsidR="00493E8D" w:rsidRPr="00493E8D" w:rsidRDefault="00493E8D" w:rsidP="00493E8D">
            <w:pPr>
              <w:spacing w:after="180"/>
              <w:jc w:val="left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A UE expects a configuration provided by </w:t>
            </w:r>
            <w:proofErr w:type="spellStart"/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ssb-PositionsInBurst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 in </w:t>
            </w:r>
            <w:proofErr w:type="spellStart"/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ServingCellConfigCommon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 to be same as a configuration provided by </w:t>
            </w:r>
            <w:proofErr w:type="spellStart"/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ssb-PositionsInBurst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 in </w:t>
            </w:r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SIB1</w:t>
            </w:r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>.</w:t>
            </w:r>
          </w:p>
          <w:p w14:paraId="479E34D5" w14:textId="77777777" w:rsidR="00493E8D" w:rsidRPr="00493E8D" w:rsidRDefault="00493E8D" w:rsidP="00493E8D">
            <w:pPr>
              <w:spacing w:after="180"/>
              <w:jc w:val="left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When receiving PDSCH scheduled by PDCCH with CRC scrambled by C-RNTI, MCS-C-RNTI, CS-RNTI, or PDSCHs with SPS, the REs corresponding to the configured or dynamically indicated resources in Clauses 5.1.4.1, 5.1.4.2 are not available for PDSCH. Furthermore, the UE assumes SS/PBCH block transmission according to </w:t>
            </w:r>
            <w:proofErr w:type="spellStart"/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ssb-PositionsInBurst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 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      </w:r>
          </w:p>
          <w:p w14:paraId="1B5DB522" w14:textId="19C1A18F" w:rsidR="00493E8D" w:rsidRDefault="00493E8D" w:rsidP="00493E8D">
            <w:pPr>
              <w:spacing w:after="180"/>
              <w:jc w:val="left"/>
              <w:rPr>
                <w:ins w:id="8" w:author="Yongjun" w:date="2020-02-13T23:41:00Z"/>
                <w:rFonts w:ascii="Times New Roman" w:eastAsia="Times New Roman" w:hAnsi="Times New Roman"/>
                <w:i/>
                <w:color w:val="000000"/>
                <w:szCs w:val="20"/>
              </w:rPr>
            </w:pPr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>A UE is not expected to handle the case where PDSCH DM-RS REs are overlapping, even partially, with any RE(s) not available for PDSCH</w:t>
            </w:r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.</w:t>
            </w:r>
          </w:p>
          <w:p w14:paraId="345FBBDF" w14:textId="211D3C10" w:rsidR="00493E8D" w:rsidRPr="00493E8D" w:rsidDel="00495859" w:rsidRDefault="00493E8D" w:rsidP="00495859">
            <w:pPr>
              <w:spacing w:after="180"/>
              <w:jc w:val="left"/>
              <w:rPr>
                <w:del w:id="9" w:author="Yongjun" w:date="2020-02-13T23:46:00Z"/>
                <w:rFonts w:ascii="Times New Roman" w:eastAsia="Times New Roman" w:hAnsi="Times New Roman"/>
                <w:color w:val="000000"/>
                <w:szCs w:val="20"/>
              </w:rPr>
            </w:pPr>
            <w:ins w:id="10" w:author="Yongjun" w:date="2020-02-13T23:41:00Z">
              <w:r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A </w:t>
              </w:r>
              <w:r w:rsidRPr="00493E8D"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UE shall assume that the PRBs </w:t>
              </w:r>
            </w:ins>
            <w:ins w:id="11" w:author="Yongjun" w:date="2020-02-13T23:42:00Z">
              <w:r w:rsidR="006A46E0"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inside the intra-cell guard bands </w:t>
              </w:r>
            </w:ins>
            <w:ins w:id="12" w:author="Yongjun" w:date="2020-02-13T23:43:00Z">
              <w:r w:rsidR="001C4304" w:rsidRPr="001C4304">
                <w:rPr>
                  <w:rFonts w:ascii="TimesNewRomanPSMT" w:hAnsi="TimesNewRomanPSMT"/>
                  <w:color w:val="000000"/>
                  <w:szCs w:val="20"/>
                </w:rPr>
                <w:t>intra-cell guard bands defined in</w:t>
              </w:r>
              <w:r w:rsidR="001C4304">
                <w:rPr>
                  <w:rFonts w:ascii="TimesNewRomanPSMT" w:hAnsi="TimesNewRomanPSMT"/>
                  <w:color w:val="000000"/>
                  <w:szCs w:val="20"/>
                </w:rPr>
                <w:t xml:space="preserve"> </w:t>
              </w:r>
              <w:r w:rsidR="001C4304" w:rsidRPr="001C4304">
                <w:rPr>
                  <w:rFonts w:ascii="TimesNewRomanPSMT" w:hAnsi="TimesNewRomanPSMT"/>
                  <w:color w:val="000000"/>
                  <w:szCs w:val="20"/>
                </w:rPr>
                <w:t>Clause 7</w:t>
              </w:r>
            </w:ins>
            <w:ins w:id="13" w:author="Yongjun" w:date="2020-02-13T23:44:00Z">
              <w:r w:rsidR="00503248">
                <w:rPr>
                  <w:rFonts w:ascii="TimesNewRomanPSMT" w:hAnsi="TimesNewRomanPSMT"/>
                  <w:color w:val="000000"/>
                  <w:szCs w:val="20"/>
                </w:rPr>
                <w:t>, if configured,</w:t>
              </w:r>
            </w:ins>
            <w:ins w:id="14" w:author="Yongjun" w:date="2020-02-13T23:43:00Z">
              <w:r w:rsidR="001C4304" w:rsidRPr="001C4304">
                <w:t xml:space="preserve"> </w:t>
              </w:r>
            </w:ins>
            <w:ins w:id="15" w:author="Yongjun" w:date="2020-02-13T23:41:00Z">
              <w:r w:rsidRPr="00493E8D">
                <w:rPr>
                  <w:rFonts w:ascii="Times New Roman" w:eastAsia="Times New Roman" w:hAnsi="Times New Roman"/>
                  <w:color w:val="000000"/>
                  <w:szCs w:val="20"/>
                </w:rPr>
                <w:t>are not available</w:t>
              </w:r>
            </w:ins>
            <w:ins w:id="16" w:author="Yongjun" w:date="2020-02-13T23:44:00Z">
              <w:r w:rsidR="00503248"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 for</w:t>
              </w:r>
            </w:ins>
            <w:ins w:id="17" w:author="Yongjun" w:date="2020-02-13T23:41:00Z">
              <w:r w:rsidRPr="00493E8D"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 </w:t>
              </w:r>
            </w:ins>
            <w:ins w:id="18" w:author="Yongjun" w:date="2020-02-13T23:44:00Z">
              <w:r w:rsidR="00503248">
                <w:t xml:space="preserve">PDSCH </w:t>
              </w:r>
              <w:r w:rsidR="00503248" w:rsidRPr="00066D38">
                <w:t xml:space="preserve">scheduled by PDCCH </w:t>
              </w:r>
              <w:r w:rsidR="00503248">
                <w:t>with DCI format 1_0.</w:t>
              </w:r>
            </w:ins>
          </w:p>
          <w:p w14:paraId="5333CEEA" w14:textId="6DA59C1E" w:rsidR="00F873FA" w:rsidRDefault="00F873FA" w:rsidP="00F873FA">
            <w:pPr>
              <w:rPr>
                <w:lang w:eastAsia="x-none"/>
              </w:rPr>
            </w:pPr>
          </w:p>
        </w:tc>
      </w:tr>
    </w:tbl>
    <w:p w14:paraId="12CE838C" w14:textId="77777777" w:rsidR="00F873FA" w:rsidRPr="00F873FA" w:rsidRDefault="00F873FA" w:rsidP="00F873FA">
      <w:pPr>
        <w:rPr>
          <w:lang w:eastAsia="x-none"/>
        </w:rPr>
      </w:pPr>
    </w:p>
    <w:p w14:paraId="2BDFB704" w14:textId="2A0CC969" w:rsidR="00A230AF" w:rsidRDefault="00A230AF" w:rsidP="00A230AF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14:paraId="10B70916" w14:textId="77777777" w:rsidR="004B616D" w:rsidRDefault="004B616D" w:rsidP="004B616D">
      <w:r>
        <w:t>In this contribution,</w:t>
      </w:r>
      <w:r w:rsidRPr="005148A8">
        <w:t xml:space="preserve"> </w:t>
      </w:r>
      <w:r>
        <w:t>we discussed wideband operation for NR-U both for downlink and uplink and we derived the following proposals:</w:t>
      </w:r>
    </w:p>
    <w:p w14:paraId="64CF537C" w14:textId="6B8B617B" w:rsidR="00A230AF" w:rsidRDefault="00A230AF" w:rsidP="00A230AF"/>
    <w:p w14:paraId="5430E9B3" w14:textId="77777777" w:rsidR="004B616D" w:rsidRPr="00C1688E" w:rsidRDefault="004B616D" w:rsidP="004B616D">
      <w:pPr>
        <w:rPr>
          <w:b/>
          <w:bCs/>
          <w:lang w:eastAsia="x-none"/>
        </w:rPr>
      </w:pPr>
      <w:r w:rsidRPr="00C1688E">
        <w:rPr>
          <w:b/>
          <w:bCs/>
          <w:lang w:eastAsia="x-none"/>
        </w:rPr>
        <w:t>Proposals</w:t>
      </w:r>
      <w:r>
        <w:rPr>
          <w:b/>
          <w:bCs/>
          <w:lang w:eastAsia="x-none"/>
        </w:rPr>
        <w:t xml:space="preserve"> 1:</w:t>
      </w:r>
    </w:p>
    <w:p w14:paraId="26224521" w14:textId="6DE76383" w:rsidR="00481794" w:rsidRDefault="00481794" w:rsidP="00481794">
      <w:pPr>
        <w:pStyle w:val="ListParagraph"/>
        <w:numPr>
          <w:ilvl w:val="0"/>
          <w:numId w:val="48"/>
        </w:numPr>
        <w:rPr>
          <w:b/>
          <w:bCs/>
          <w:lang w:eastAsia="x-none"/>
        </w:rPr>
      </w:pPr>
      <w:r>
        <w:rPr>
          <w:b/>
          <w:bCs/>
          <w:lang w:eastAsia="x-none"/>
        </w:rPr>
        <w:t>N</w:t>
      </w:r>
      <w:r w:rsidRPr="00C1688E">
        <w:rPr>
          <w:b/>
          <w:bCs/>
          <w:lang w:eastAsia="x-none"/>
        </w:rPr>
        <w:t xml:space="preserve">o additional behaviour is needed for </w:t>
      </w:r>
      <w:r>
        <w:rPr>
          <w:b/>
          <w:bCs/>
          <w:lang w:eastAsia="x-none"/>
        </w:rPr>
        <w:t xml:space="preserve">PUSCH </w:t>
      </w:r>
      <w:r w:rsidRPr="000D27F4">
        <w:rPr>
          <w:b/>
          <w:bCs/>
          <w:lang w:eastAsia="x-none"/>
        </w:rPr>
        <w:t>resource allocation with respect to intra-cell guard bands</w:t>
      </w:r>
    </w:p>
    <w:p w14:paraId="60E18755" w14:textId="77777777" w:rsidR="001903BC" w:rsidRPr="00C1688E" w:rsidRDefault="001903BC" w:rsidP="001903BC">
      <w:pPr>
        <w:pStyle w:val="ListParagraph"/>
        <w:rPr>
          <w:b/>
          <w:bCs/>
          <w:lang w:eastAsia="x-none"/>
        </w:rPr>
      </w:pPr>
    </w:p>
    <w:p w14:paraId="2DAD52BF" w14:textId="77777777" w:rsidR="004B616D" w:rsidRPr="00154ACF" w:rsidRDefault="004B616D" w:rsidP="004B616D">
      <w:pPr>
        <w:rPr>
          <w:b/>
          <w:szCs w:val="20"/>
          <w:lang w:val="en-US"/>
        </w:rPr>
      </w:pPr>
      <w:r w:rsidRPr="00154ACF">
        <w:rPr>
          <w:b/>
          <w:szCs w:val="20"/>
          <w:lang w:val="en-US"/>
        </w:rPr>
        <w:t xml:space="preserve">Proposal </w:t>
      </w:r>
      <w:r>
        <w:rPr>
          <w:b/>
          <w:szCs w:val="20"/>
          <w:lang w:val="en-US"/>
        </w:rPr>
        <w:t>2</w:t>
      </w:r>
    </w:p>
    <w:p w14:paraId="6D4C3D74" w14:textId="77777777" w:rsidR="004B616D" w:rsidRPr="007C1211" w:rsidRDefault="004B616D" w:rsidP="004B616D">
      <w:pPr>
        <w:pStyle w:val="ListParagraph"/>
        <w:numPr>
          <w:ilvl w:val="0"/>
          <w:numId w:val="48"/>
        </w:numPr>
        <w:rPr>
          <w:b/>
          <w:bCs/>
          <w:szCs w:val="20"/>
          <w:lang w:val="en-US"/>
        </w:rPr>
      </w:pPr>
      <w:r w:rsidRPr="007C1211">
        <w:rPr>
          <w:b/>
          <w:bCs/>
          <w:szCs w:val="20"/>
          <w:lang w:val="en-US"/>
        </w:rPr>
        <w:t xml:space="preserve">For DCI 1-1, use </w:t>
      </w:r>
      <w:r w:rsidRPr="007C1211">
        <w:rPr>
          <w:b/>
          <w:bCs/>
          <w:i/>
        </w:rPr>
        <w:t>R</w:t>
      </w:r>
      <w:proofErr w:type="spellStart"/>
      <w:r w:rsidRPr="007C1211">
        <w:rPr>
          <w:b/>
          <w:bCs/>
          <w:i/>
          <w:szCs w:val="20"/>
          <w:lang w:val="en-US"/>
        </w:rPr>
        <w:t>ateMatchPattern</w:t>
      </w:r>
      <w:proofErr w:type="spellEnd"/>
      <w:r w:rsidRPr="007C1211">
        <w:rPr>
          <w:b/>
          <w:bCs/>
          <w:szCs w:val="20"/>
          <w:lang w:val="en-US"/>
        </w:rPr>
        <w:t xml:space="preserve"> to avoid the PDSCH mapping to PRBs in intra-cell guard bands</w:t>
      </w:r>
    </w:p>
    <w:p w14:paraId="20DE83B4" w14:textId="77777777" w:rsidR="004B616D" w:rsidRPr="007C1211" w:rsidRDefault="004B616D" w:rsidP="004B616D">
      <w:pPr>
        <w:pStyle w:val="ListParagraph"/>
        <w:numPr>
          <w:ilvl w:val="0"/>
          <w:numId w:val="48"/>
        </w:numPr>
        <w:rPr>
          <w:b/>
          <w:bCs/>
          <w:szCs w:val="20"/>
          <w:lang w:val="en-US"/>
        </w:rPr>
      </w:pPr>
      <w:r w:rsidRPr="007C1211">
        <w:rPr>
          <w:b/>
          <w:bCs/>
          <w:szCs w:val="20"/>
          <w:lang w:val="en-US"/>
        </w:rPr>
        <w:t>For DCI 1-0, enhance the spec 38.214 to void the PDSCH mapping to PRBs in intra-cell guard bands</w:t>
      </w:r>
      <w:r>
        <w:rPr>
          <w:b/>
          <w:bCs/>
          <w:szCs w:val="20"/>
          <w:lang w:val="en-US"/>
        </w:rPr>
        <w:t xml:space="preserve"> as given in the text proposal</w:t>
      </w:r>
      <w:bookmarkStart w:id="19" w:name="_GoBack"/>
      <w:bookmarkEnd w:id="19"/>
    </w:p>
    <w:p w14:paraId="39158AF4" w14:textId="28F2CFD7" w:rsidR="00A230AF" w:rsidRDefault="00A230AF" w:rsidP="00A230AF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>
        <w:rPr>
          <w:sz w:val="28"/>
          <w:lang w:val="en-US"/>
        </w:rPr>
        <w:lastRenderedPageBreak/>
        <w:t>References</w:t>
      </w:r>
    </w:p>
    <w:p w14:paraId="061C459F" w14:textId="65AFC7D0" w:rsidR="00A230AF" w:rsidRPr="00A230AF" w:rsidRDefault="00A230AF" w:rsidP="00A230AF">
      <w:pPr>
        <w:rPr>
          <w:lang w:val="en-US"/>
        </w:rPr>
      </w:pPr>
      <w:r>
        <w:rPr>
          <w:lang w:val="en-US"/>
        </w:rPr>
        <w:t xml:space="preserve">[1] </w:t>
      </w:r>
      <w:r w:rsidR="003F1428">
        <w:rPr>
          <w:lang w:val="en-US"/>
        </w:rPr>
        <w:tab/>
      </w:r>
      <w:r w:rsidR="00E56D8E">
        <w:rPr>
          <w:lang w:val="en-US"/>
        </w:rPr>
        <w:t>3GPP TS 38.21</w:t>
      </w:r>
      <w:r w:rsidR="003505D8">
        <w:rPr>
          <w:lang w:val="en-US"/>
        </w:rPr>
        <w:t>4</w:t>
      </w:r>
      <w:r w:rsidR="00E56D8E">
        <w:rPr>
          <w:lang w:val="en-US"/>
        </w:rPr>
        <w:t xml:space="preserve"> v</w:t>
      </w:r>
      <w:r w:rsidR="003F1428">
        <w:rPr>
          <w:lang w:val="en-US"/>
        </w:rPr>
        <w:t>16.0.0</w:t>
      </w:r>
    </w:p>
    <w:p w14:paraId="0A807435" w14:textId="77777777" w:rsidR="00A230AF" w:rsidRPr="00A230AF" w:rsidRDefault="00A230AF" w:rsidP="00A230AF">
      <w:pPr>
        <w:rPr>
          <w:lang w:val="en-US"/>
        </w:rPr>
      </w:pPr>
    </w:p>
    <w:p w14:paraId="0CCEA49F" w14:textId="77777777" w:rsidR="00CE1D85" w:rsidRPr="00151B42" w:rsidRDefault="00CE1D85" w:rsidP="00391D97">
      <w:pPr>
        <w:spacing w:before="240"/>
        <w:rPr>
          <w:rFonts w:ascii="Times New Roman" w:eastAsia="Times New Roman" w:hAnsi="Times New Roman"/>
          <w:szCs w:val="20"/>
          <w:lang w:val="en-US"/>
        </w:rPr>
      </w:pPr>
    </w:p>
    <w:sectPr w:rsidR="00CE1D85" w:rsidRPr="00151B42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528EF" w14:textId="77777777" w:rsidR="008D11D0" w:rsidRDefault="008D11D0"/>
  </w:endnote>
  <w:endnote w:type="continuationSeparator" w:id="0">
    <w:p w14:paraId="3E66AD69" w14:textId="77777777" w:rsidR="008D11D0" w:rsidRDefault="008D1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2B31" w14:textId="77777777" w:rsidR="008C3750" w:rsidRDefault="008C3750">
    <w:pPr>
      <w:pStyle w:val="Footer"/>
    </w:pPr>
  </w:p>
  <w:p w14:paraId="4B962B32" w14:textId="77777777" w:rsidR="008C3750" w:rsidRDefault="008C3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66BA7" w14:textId="77777777" w:rsidR="008D11D0" w:rsidRDefault="008D11D0"/>
  </w:footnote>
  <w:footnote w:type="continuationSeparator" w:id="0">
    <w:p w14:paraId="558491B9" w14:textId="77777777" w:rsidR="008D11D0" w:rsidRDefault="008D11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6178F2"/>
    <w:multiLevelType w:val="hybridMultilevel"/>
    <w:tmpl w:val="53EE6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C2C64"/>
    <w:multiLevelType w:val="hybridMultilevel"/>
    <w:tmpl w:val="CE180C62"/>
    <w:lvl w:ilvl="0" w:tplc="0E0AF7B0">
      <w:start w:val="8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0751B29"/>
    <w:multiLevelType w:val="hybridMultilevel"/>
    <w:tmpl w:val="47E69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961510"/>
    <w:multiLevelType w:val="hybridMultilevel"/>
    <w:tmpl w:val="57608930"/>
    <w:lvl w:ilvl="0" w:tplc="342E4BC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3E7E9E"/>
    <w:multiLevelType w:val="hybridMultilevel"/>
    <w:tmpl w:val="F33CCF9C"/>
    <w:lvl w:ilvl="0" w:tplc="342E4BC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7582F"/>
    <w:multiLevelType w:val="hybridMultilevel"/>
    <w:tmpl w:val="5C20A27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7B566D"/>
    <w:multiLevelType w:val="hybridMultilevel"/>
    <w:tmpl w:val="024A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F4FB5"/>
    <w:multiLevelType w:val="hybridMultilevel"/>
    <w:tmpl w:val="65E0A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A7179D"/>
    <w:multiLevelType w:val="hybridMultilevel"/>
    <w:tmpl w:val="FB102F16"/>
    <w:lvl w:ilvl="0" w:tplc="DF0C604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8065DF"/>
    <w:multiLevelType w:val="hybridMultilevel"/>
    <w:tmpl w:val="EFB23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94A0F"/>
    <w:multiLevelType w:val="hybridMultilevel"/>
    <w:tmpl w:val="BE7C3A4A"/>
    <w:lvl w:ilvl="0" w:tplc="E2F217E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DA15EF0"/>
    <w:multiLevelType w:val="hybridMultilevel"/>
    <w:tmpl w:val="CC88FD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A36CB6"/>
    <w:multiLevelType w:val="hybridMultilevel"/>
    <w:tmpl w:val="22683608"/>
    <w:lvl w:ilvl="0" w:tplc="A2762CC6">
      <w:start w:val="38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D6926"/>
    <w:multiLevelType w:val="hybridMultilevel"/>
    <w:tmpl w:val="252456C0"/>
    <w:lvl w:ilvl="0" w:tplc="519E862E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7358F2"/>
    <w:multiLevelType w:val="hybridMultilevel"/>
    <w:tmpl w:val="EC0AC394"/>
    <w:lvl w:ilvl="0" w:tplc="99863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44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C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6F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0A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87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0F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4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62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EF65DB3"/>
    <w:multiLevelType w:val="hybridMultilevel"/>
    <w:tmpl w:val="52EE0CC0"/>
    <w:lvl w:ilvl="0" w:tplc="AE9E6CCC">
      <w:start w:val="1"/>
      <w:numFmt w:val="decimal"/>
      <w:lvlText w:val="[%1]"/>
      <w:lvlJc w:val="left"/>
      <w:pPr>
        <w:ind w:left="45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2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D005B"/>
    <w:multiLevelType w:val="hybridMultilevel"/>
    <w:tmpl w:val="6B4E1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7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EF41A7"/>
    <w:multiLevelType w:val="hybridMultilevel"/>
    <w:tmpl w:val="AE50C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AA53D1"/>
    <w:multiLevelType w:val="hybridMultilevel"/>
    <w:tmpl w:val="3BCC8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232DBC"/>
    <w:multiLevelType w:val="hybridMultilevel"/>
    <w:tmpl w:val="A50A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F14018"/>
    <w:multiLevelType w:val="hybridMultilevel"/>
    <w:tmpl w:val="4E3CC4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9"/>
  </w:num>
  <w:num w:numId="3">
    <w:abstractNumId w:val="6"/>
  </w:num>
  <w:num w:numId="4">
    <w:abstractNumId w:val="0"/>
  </w:num>
  <w:num w:numId="5">
    <w:abstractNumId w:val="28"/>
  </w:num>
  <w:num w:numId="6">
    <w:abstractNumId w:val="7"/>
  </w:num>
  <w:num w:numId="7">
    <w:abstractNumId w:val="13"/>
  </w:num>
  <w:num w:numId="8">
    <w:abstractNumId w:val="11"/>
  </w:num>
  <w:num w:numId="9">
    <w:abstractNumId w:val="9"/>
  </w:num>
  <w:num w:numId="10">
    <w:abstractNumId w:val="32"/>
  </w:num>
  <w:num w:numId="11">
    <w:abstractNumId w:val="1"/>
  </w:num>
  <w:num w:numId="12">
    <w:abstractNumId w:val="40"/>
  </w:num>
  <w:num w:numId="13">
    <w:abstractNumId w:val="10"/>
  </w:num>
  <w:num w:numId="14">
    <w:abstractNumId w:val="37"/>
  </w:num>
  <w:num w:numId="15">
    <w:abstractNumId w:val="34"/>
  </w:num>
  <w:num w:numId="16">
    <w:abstractNumId w:val="14"/>
  </w:num>
  <w:num w:numId="17">
    <w:abstractNumId w:val="16"/>
  </w:num>
  <w:num w:numId="18">
    <w:abstractNumId w:val="24"/>
  </w:num>
  <w:num w:numId="19">
    <w:abstractNumId w:val="35"/>
  </w:num>
  <w:num w:numId="20">
    <w:abstractNumId w:val="31"/>
  </w:num>
  <w:num w:numId="21">
    <w:abstractNumId w:val="22"/>
  </w:num>
  <w:num w:numId="22">
    <w:abstractNumId w:val="19"/>
  </w:num>
  <w:num w:numId="23">
    <w:abstractNumId w:val="20"/>
  </w:num>
  <w:num w:numId="24">
    <w:abstractNumId w:val="3"/>
  </w:num>
  <w:num w:numId="25">
    <w:abstractNumId w:val="21"/>
  </w:num>
  <w:num w:numId="26">
    <w:abstractNumId w:val="15"/>
  </w:num>
  <w:num w:numId="27">
    <w:abstractNumId w:val="38"/>
  </w:num>
  <w:num w:numId="28">
    <w:abstractNumId w:val="8"/>
  </w:num>
  <w:num w:numId="29">
    <w:abstractNumId w:val="33"/>
  </w:num>
  <w:num w:numId="30">
    <w:abstractNumId w:val="30"/>
  </w:num>
  <w:num w:numId="31">
    <w:abstractNumId w:val="6"/>
  </w:num>
  <w:num w:numId="32">
    <w:abstractNumId w:val="26"/>
  </w:num>
  <w:num w:numId="33">
    <w:abstractNumId w:val="12"/>
  </w:num>
  <w:num w:numId="34">
    <w:abstractNumId w:val="41"/>
  </w:num>
  <w:num w:numId="35">
    <w:abstractNumId w:val="2"/>
  </w:num>
  <w:num w:numId="36">
    <w:abstractNumId w:val="6"/>
  </w:num>
  <w:num w:numId="37">
    <w:abstractNumId w:val="17"/>
  </w:num>
  <w:num w:numId="38">
    <w:abstractNumId w:val="25"/>
  </w:num>
  <w:num w:numId="39">
    <w:abstractNumId w:val="4"/>
  </w:num>
  <w:num w:numId="40">
    <w:abstractNumId w:val="43"/>
  </w:num>
  <w:num w:numId="41">
    <w:abstractNumId w:val="6"/>
  </w:num>
  <w:num w:numId="42">
    <w:abstractNumId w:val="44"/>
  </w:num>
  <w:num w:numId="43">
    <w:abstractNumId w:val="42"/>
  </w:num>
  <w:num w:numId="44">
    <w:abstractNumId w:val="27"/>
  </w:num>
  <w:num w:numId="45">
    <w:abstractNumId w:val="45"/>
  </w:num>
  <w:num w:numId="46">
    <w:abstractNumId w:val="5"/>
  </w:num>
  <w:num w:numId="47">
    <w:abstractNumId w:val="18"/>
  </w:num>
  <w:num w:numId="48">
    <w:abstractNumId w:val="29"/>
  </w:num>
  <w:num w:numId="49">
    <w:abstractNumId w:val="3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jun">
    <w15:presenceInfo w15:providerId="None" w15:userId="Yong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BB5"/>
    <w:rsid w:val="00001DB7"/>
    <w:rsid w:val="000031F3"/>
    <w:rsid w:val="000041DF"/>
    <w:rsid w:val="000044A1"/>
    <w:rsid w:val="000047B3"/>
    <w:rsid w:val="00004E6C"/>
    <w:rsid w:val="0000505D"/>
    <w:rsid w:val="00005C84"/>
    <w:rsid w:val="00006B30"/>
    <w:rsid w:val="00006B72"/>
    <w:rsid w:val="00007449"/>
    <w:rsid w:val="000078D4"/>
    <w:rsid w:val="000079E9"/>
    <w:rsid w:val="00007F5E"/>
    <w:rsid w:val="00010410"/>
    <w:rsid w:val="00010F11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B26"/>
    <w:rsid w:val="00014DD0"/>
    <w:rsid w:val="000158C0"/>
    <w:rsid w:val="00015B24"/>
    <w:rsid w:val="000176A4"/>
    <w:rsid w:val="00020039"/>
    <w:rsid w:val="00020190"/>
    <w:rsid w:val="0002049D"/>
    <w:rsid w:val="00020B26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77A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2B0D"/>
    <w:rsid w:val="0003358F"/>
    <w:rsid w:val="00033724"/>
    <w:rsid w:val="00034B93"/>
    <w:rsid w:val="00034E30"/>
    <w:rsid w:val="000360C8"/>
    <w:rsid w:val="000362CE"/>
    <w:rsid w:val="00037B47"/>
    <w:rsid w:val="000411DE"/>
    <w:rsid w:val="00041507"/>
    <w:rsid w:val="00041A80"/>
    <w:rsid w:val="00041D25"/>
    <w:rsid w:val="00041D87"/>
    <w:rsid w:val="000421F9"/>
    <w:rsid w:val="000421FA"/>
    <w:rsid w:val="00042390"/>
    <w:rsid w:val="000429E5"/>
    <w:rsid w:val="00043787"/>
    <w:rsid w:val="000440E1"/>
    <w:rsid w:val="0004453A"/>
    <w:rsid w:val="00044636"/>
    <w:rsid w:val="00044671"/>
    <w:rsid w:val="000456A5"/>
    <w:rsid w:val="00045C34"/>
    <w:rsid w:val="00046862"/>
    <w:rsid w:val="00047971"/>
    <w:rsid w:val="00047E19"/>
    <w:rsid w:val="00050682"/>
    <w:rsid w:val="000511F0"/>
    <w:rsid w:val="0005192A"/>
    <w:rsid w:val="00051FF1"/>
    <w:rsid w:val="0005204A"/>
    <w:rsid w:val="00052307"/>
    <w:rsid w:val="00052BBF"/>
    <w:rsid w:val="00052D5B"/>
    <w:rsid w:val="00052E9E"/>
    <w:rsid w:val="000536B3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269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299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2DB"/>
    <w:rsid w:val="00064639"/>
    <w:rsid w:val="0006465B"/>
    <w:rsid w:val="00064CD0"/>
    <w:rsid w:val="000655FD"/>
    <w:rsid w:val="00065944"/>
    <w:rsid w:val="0006655D"/>
    <w:rsid w:val="0006679B"/>
    <w:rsid w:val="00066AAC"/>
    <w:rsid w:val="00066B4B"/>
    <w:rsid w:val="00067746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468"/>
    <w:rsid w:val="0007579A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BC0"/>
    <w:rsid w:val="00081D2A"/>
    <w:rsid w:val="000826DA"/>
    <w:rsid w:val="00082C04"/>
    <w:rsid w:val="0008301F"/>
    <w:rsid w:val="00083418"/>
    <w:rsid w:val="00083C43"/>
    <w:rsid w:val="000844F6"/>
    <w:rsid w:val="0008472D"/>
    <w:rsid w:val="000849A3"/>
    <w:rsid w:val="00084D9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888"/>
    <w:rsid w:val="0009194B"/>
    <w:rsid w:val="00091C02"/>
    <w:rsid w:val="00091EC9"/>
    <w:rsid w:val="00092260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D28"/>
    <w:rsid w:val="000A0B56"/>
    <w:rsid w:val="000A0CB7"/>
    <w:rsid w:val="000A1935"/>
    <w:rsid w:val="000A1BA1"/>
    <w:rsid w:val="000A1F96"/>
    <w:rsid w:val="000A2F38"/>
    <w:rsid w:val="000A3443"/>
    <w:rsid w:val="000A3E10"/>
    <w:rsid w:val="000A570D"/>
    <w:rsid w:val="000A5D78"/>
    <w:rsid w:val="000A69EC"/>
    <w:rsid w:val="000A6C22"/>
    <w:rsid w:val="000A6E36"/>
    <w:rsid w:val="000A7B2F"/>
    <w:rsid w:val="000A7EE3"/>
    <w:rsid w:val="000B14C3"/>
    <w:rsid w:val="000B17D3"/>
    <w:rsid w:val="000B1FBB"/>
    <w:rsid w:val="000B213D"/>
    <w:rsid w:val="000B28F8"/>
    <w:rsid w:val="000B2986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49B"/>
    <w:rsid w:val="000B7BB4"/>
    <w:rsid w:val="000B7EC9"/>
    <w:rsid w:val="000C048A"/>
    <w:rsid w:val="000C050B"/>
    <w:rsid w:val="000C0B89"/>
    <w:rsid w:val="000C1076"/>
    <w:rsid w:val="000C17E7"/>
    <w:rsid w:val="000C1CC1"/>
    <w:rsid w:val="000C24CB"/>
    <w:rsid w:val="000C345A"/>
    <w:rsid w:val="000C37BE"/>
    <w:rsid w:val="000C3AF6"/>
    <w:rsid w:val="000C3D60"/>
    <w:rsid w:val="000C432A"/>
    <w:rsid w:val="000C433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1F5"/>
    <w:rsid w:val="000D0421"/>
    <w:rsid w:val="000D06CB"/>
    <w:rsid w:val="000D126D"/>
    <w:rsid w:val="000D156F"/>
    <w:rsid w:val="000D27F4"/>
    <w:rsid w:val="000D396F"/>
    <w:rsid w:val="000D3A5D"/>
    <w:rsid w:val="000D3B86"/>
    <w:rsid w:val="000D3BDE"/>
    <w:rsid w:val="000D4070"/>
    <w:rsid w:val="000D41AB"/>
    <w:rsid w:val="000D4748"/>
    <w:rsid w:val="000D482F"/>
    <w:rsid w:val="000D4E5E"/>
    <w:rsid w:val="000D4F52"/>
    <w:rsid w:val="000D516D"/>
    <w:rsid w:val="000D5F26"/>
    <w:rsid w:val="000D6413"/>
    <w:rsid w:val="000D7163"/>
    <w:rsid w:val="000D72A8"/>
    <w:rsid w:val="000D76DB"/>
    <w:rsid w:val="000E0796"/>
    <w:rsid w:val="000E0F1E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52D"/>
    <w:rsid w:val="000E49C5"/>
    <w:rsid w:val="000E4D41"/>
    <w:rsid w:val="000E5826"/>
    <w:rsid w:val="000E5BF9"/>
    <w:rsid w:val="000E5F4B"/>
    <w:rsid w:val="000E68B3"/>
    <w:rsid w:val="000E79F2"/>
    <w:rsid w:val="000E7DF1"/>
    <w:rsid w:val="000F071B"/>
    <w:rsid w:val="000F0B3F"/>
    <w:rsid w:val="000F1ECF"/>
    <w:rsid w:val="000F266A"/>
    <w:rsid w:val="000F2CF0"/>
    <w:rsid w:val="000F32E2"/>
    <w:rsid w:val="000F32E5"/>
    <w:rsid w:val="000F3A8D"/>
    <w:rsid w:val="000F4612"/>
    <w:rsid w:val="000F4DC7"/>
    <w:rsid w:val="000F5AA1"/>
    <w:rsid w:val="000F6396"/>
    <w:rsid w:val="000F6883"/>
    <w:rsid w:val="000F7143"/>
    <w:rsid w:val="000F74D7"/>
    <w:rsid w:val="000F78F0"/>
    <w:rsid w:val="0010047D"/>
    <w:rsid w:val="00100819"/>
    <w:rsid w:val="0010223A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A4E"/>
    <w:rsid w:val="00107EB4"/>
    <w:rsid w:val="0011214F"/>
    <w:rsid w:val="001133F7"/>
    <w:rsid w:val="0011438A"/>
    <w:rsid w:val="00114401"/>
    <w:rsid w:val="00114DE7"/>
    <w:rsid w:val="00114E20"/>
    <w:rsid w:val="0011532B"/>
    <w:rsid w:val="0011565E"/>
    <w:rsid w:val="00115AB7"/>
    <w:rsid w:val="00115B90"/>
    <w:rsid w:val="001165DE"/>
    <w:rsid w:val="00116A04"/>
    <w:rsid w:val="00117C0A"/>
    <w:rsid w:val="0012020F"/>
    <w:rsid w:val="00120ECE"/>
    <w:rsid w:val="00121CDA"/>
    <w:rsid w:val="00121E72"/>
    <w:rsid w:val="00122501"/>
    <w:rsid w:val="0012268A"/>
    <w:rsid w:val="0012309D"/>
    <w:rsid w:val="0012337D"/>
    <w:rsid w:val="00123AEE"/>
    <w:rsid w:val="00123FA5"/>
    <w:rsid w:val="00124AC0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4B78"/>
    <w:rsid w:val="00135054"/>
    <w:rsid w:val="0013539A"/>
    <w:rsid w:val="001357C6"/>
    <w:rsid w:val="00135B58"/>
    <w:rsid w:val="00135E14"/>
    <w:rsid w:val="00135F7A"/>
    <w:rsid w:val="0013697C"/>
    <w:rsid w:val="00136A2A"/>
    <w:rsid w:val="001378DA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EC2"/>
    <w:rsid w:val="0014577A"/>
    <w:rsid w:val="00145C8E"/>
    <w:rsid w:val="00146355"/>
    <w:rsid w:val="00146BD0"/>
    <w:rsid w:val="0014762A"/>
    <w:rsid w:val="00147D1F"/>
    <w:rsid w:val="0015139E"/>
    <w:rsid w:val="001514F3"/>
    <w:rsid w:val="00151579"/>
    <w:rsid w:val="001517F3"/>
    <w:rsid w:val="00151831"/>
    <w:rsid w:val="00151B42"/>
    <w:rsid w:val="00151BC7"/>
    <w:rsid w:val="00152031"/>
    <w:rsid w:val="001520C2"/>
    <w:rsid w:val="001528C9"/>
    <w:rsid w:val="001529DB"/>
    <w:rsid w:val="00152A29"/>
    <w:rsid w:val="0015385D"/>
    <w:rsid w:val="001549BD"/>
    <w:rsid w:val="00155370"/>
    <w:rsid w:val="00155F5B"/>
    <w:rsid w:val="0015601D"/>
    <w:rsid w:val="001564BA"/>
    <w:rsid w:val="001564FA"/>
    <w:rsid w:val="00156BB9"/>
    <w:rsid w:val="00156CDD"/>
    <w:rsid w:val="00156F07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56AF"/>
    <w:rsid w:val="00165A12"/>
    <w:rsid w:val="00165CEE"/>
    <w:rsid w:val="00166B73"/>
    <w:rsid w:val="001672C7"/>
    <w:rsid w:val="001674D5"/>
    <w:rsid w:val="001679AF"/>
    <w:rsid w:val="00167ACC"/>
    <w:rsid w:val="00167B28"/>
    <w:rsid w:val="00167D00"/>
    <w:rsid w:val="00170089"/>
    <w:rsid w:val="0017046A"/>
    <w:rsid w:val="001717EF"/>
    <w:rsid w:val="001719AA"/>
    <w:rsid w:val="0017275A"/>
    <w:rsid w:val="00172D44"/>
    <w:rsid w:val="00172FF5"/>
    <w:rsid w:val="0017324A"/>
    <w:rsid w:val="00173597"/>
    <w:rsid w:val="001737CC"/>
    <w:rsid w:val="00173F96"/>
    <w:rsid w:val="0017422D"/>
    <w:rsid w:val="00174630"/>
    <w:rsid w:val="001747B9"/>
    <w:rsid w:val="0017481C"/>
    <w:rsid w:val="00174BA3"/>
    <w:rsid w:val="001751E8"/>
    <w:rsid w:val="0017557F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8744F"/>
    <w:rsid w:val="0018760D"/>
    <w:rsid w:val="00187CA3"/>
    <w:rsid w:val="001903BC"/>
    <w:rsid w:val="00190A84"/>
    <w:rsid w:val="00190C98"/>
    <w:rsid w:val="00190DE3"/>
    <w:rsid w:val="00191484"/>
    <w:rsid w:val="00191A41"/>
    <w:rsid w:val="00191BB7"/>
    <w:rsid w:val="00192037"/>
    <w:rsid w:val="001921F0"/>
    <w:rsid w:val="00193474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2D32"/>
    <w:rsid w:val="001A3700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3D8E"/>
    <w:rsid w:val="001B41B4"/>
    <w:rsid w:val="001B4E16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1C8C"/>
    <w:rsid w:val="001C20E8"/>
    <w:rsid w:val="001C2CCA"/>
    <w:rsid w:val="001C32BA"/>
    <w:rsid w:val="001C3681"/>
    <w:rsid w:val="001C4304"/>
    <w:rsid w:val="001C471C"/>
    <w:rsid w:val="001C47D1"/>
    <w:rsid w:val="001C495C"/>
    <w:rsid w:val="001C4A65"/>
    <w:rsid w:val="001C4C48"/>
    <w:rsid w:val="001C54E3"/>
    <w:rsid w:val="001C5618"/>
    <w:rsid w:val="001C5A4B"/>
    <w:rsid w:val="001C5E84"/>
    <w:rsid w:val="001C5F51"/>
    <w:rsid w:val="001C62FC"/>
    <w:rsid w:val="001C6507"/>
    <w:rsid w:val="001C7307"/>
    <w:rsid w:val="001D030C"/>
    <w:rsid w:val="001D05F9"/>
    <w:rsid w:val="001D0D45"/>
    <w:rsid w:val="001D1510"/>
    <w:rsid w:val="001D166F"/>
    <w:rsid w:val="001D1DD8"/>
    <w:rsid w:val="001D2C8E"/>
    <w:rsid w:val="001D30B9"/>
    <w:rsid w:val="001D36CE"/>
    <w:rsid w:val="001D3D2A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45B"/>
    <w:rsid w:val="001E11AC"/>
    <w:rsid w:val="001E1538"/>
    <w:rsid w:val="001E173F"/>
    <w:rsid w:val="001E1B54"/>
    <w:rsid w:val="001E1FCE"/>
    <w:rsid w:val="001E219E"/>
    <w:rsid w:val="001E254E"/>
    <w:rsid w:val="001E26CD"/>
    <w:rsid w:val="001E3B7B"/>
    <w:rsid w:val="001E51DC"/>
    <w:rsid w:val="001E587B"/>
    <w:rsid w:val="001E6134"/>
    <w:rsid w:val="001E6270"/>
    <w:rsid w:val="001E62EC"/>
    <w:rsid w:val="001E6569"/>
    <w:rsid w:val="001E6853"/>
    <w:rsid w:val="001E6AB7"/>
    <w:rsid w:val="001E7B8B"/>
    <w:rsid w:val="001F0375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0CB"/>
    <w:rsid w:val="001F6785"/>
    <w:rsid w:val="001F67AA"/>
    <w:rsid w:val="001F6CA1"/>
    <w:rsid w:val="001F7E7E"/>
    <w:rsid w:val="001F7FF5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D7C"/>
    <w:rsid w:val="00202EE2"/>
    <w:rsid w:val="00203022"/>
    <w:rsid w:val="002030ED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6F66"/>
    <w:rsid w:val="00207127"/>
    <w:rsid w:val="00207997"/>
    <w:rsid w:val="00210246"/>
    <w:rsid w:val="00210668"/>
    <w:rsid w:val="0021193A"/>
    <w:rsid w:val="00211A1A"/>
    <w:rsid w:val="00211F64"/>
    <w:rsid w:val="0021216B"/>
    <w:rsid w:val="0021273A"/>
    <w:rsid w:val="00212799"/>
    <w:rsid w:val="00212843"/>
    <w:rsid w:val="002129A4"/>
    <w:rsid w:val="002129BD"/>
    <w:rsid w:val="00213041"/>
    <w:rsid w:val="00213784"/>
    <w:rsid w:val="002139B5"/>
    <w:rsid w:val="00213F50"/>
    <w:rsid w:val="00214717"/>
    <w:rsid w:val="002147BA"/>
    <w:rsid w:val="00214CCB"/>
    <w:rsid w:val="0021529E"/>
    <w:rsid w:val="0021586F"/>
    <w:rsid w:val="002159CC"/>
    <w:rsid w:val="00216B1C"/>
    <w:rsid w:val="00216BED"/>
    <w:rsid w:val="00217794"/>
    <w:rsid w:val="002177B5"/>
    <w:rsid w:val="002178E9"/>
    <w:rsid w:val="00220B35"/>
    <w:rsid w:val="00220CC3"/>
    <w:rsid w:val="00221337"/>
    <w:rsid w:val="002215C1"/>
    <w:rsid w:val="00221A70"/>
    <w:rsid w:val="002236A5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B7F"/>
    <w:rsid w:val="002312DE"/>
    <w:rsid w:val="002314DF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6D5"/>
    <w:rsid w:val="002349CD"/>
    <w:rsid w:val="00234E2F"/>
    <w:rsid w:val="00235487"/>
    <w:rsid w:val="00235A1D"/>
    <w:rsid w:val="00235EFC"/>
    <w:rsid w:val="0023602A"/>
    <w:rsid w:val="00236293"/>
    <w:rsid w:val="00236D71"/>
    <w:rsid w:val="002374A5"/>
    <w:rsid w:val="00242530"/>
    <w:rsid w:val="002425AA"/>
    <w:rsid w:val="00242C05"/>
    <w:rsid w:val="00243954"/>
    <w:rsid w:val="00243F08"/>
    <w:rsid w:val="0024413A"/>
    <w:rsid w:val="00244D7E"/>
    <w:rsid w:val="00245189"/>
    <w:rsid w:val="00245406"/>
    <w:rsid w:val="002457C9"/>
    <w:rsid w:val="0024667F"/>
    <w:rsid w:val="0024745A"/>
    <w:rsid w:val="00250508"/>
    <w:rsid w:val="002514E7"/>
    <w:rsid w:val="00251A5E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704F"/>
    <w:rsid w:val="0025709F"/>
    <w:rsid w:val="002573A0"/>
    <w:rsid w:val="00257F65"/>
    <w:rsid w:val="0026001C"/>
    <w:rsid w:val="0026035B"/>
    <w:rsid w:val="00262328"/>
    <w:rsid w:val="00263934"/>
    <w:rsid w:val="00263B9F"/>
    <w:rsid w:val="00263ED6"/>
    <w:rsid w:val="0026423D"/>
    <w:rsid w:val="00264413"/>
    <w:rsid w:val="002646FA"/>
    <w:rsid w:val="002647C6"/>
    <w:rsid w:val="002656C8"/>
    <w:rsid w:val="00265B94"/>
    <w:rsid w:val="00265E39"/>
    <w:rsid w:val="002663FB"/>
    <w:rsid w:val="002668F8"/>
    <w:rsid w:val="00266EE0"/>
    <w:rsid w:val="00270583"/>
    <w:rsid w:val="00271880"/>
    <w:rsid w:val="002718CF"/>
    <w:rsid w:val="00271E6F"/>
    <w:rsid w:val="002722A8"/>
    <w:rsid w:val="00272451"/>
    <w:rsid w:val="00274128"/>
    <w:rsid w:val="0027437A"/>
    <w:rsid w:val="002746AA"/>
    <w:rsid w:val="002748F5"/>
    <w:rsid w:val="00274A37"/>
    <w:rsid w:val="002751F8"/>
    <w:rsid w:val="00275E70"/>
    <w:rsid w:val="002761A4"/>
    <w:rsid w:val="002764AE"/>
    <w:rsid w:val="002776DA"/>
    <w:rsid w:val="00277797"/>
    <w:rsid w:val="00277AAF"/>
    <w:rsid w:val="00277CB8"/>
    <w:rsid w:val="00280156"/>
    <w:rsid w:val="002805D8"/>
    <w:rsid w:val="00280718"/>
    <w:rsid w:val="002819C7"/>
    <w:rsid w:val="00281AD8"/>
    <w:rsid w:val="00281F49"/>
    <w:rsid w:val="00281F5E"/>
    <w:rsid w:val="002823CF"/>
    <w:rsid w:val="00282A65"/>
    <w:rsid w:val="00283B09"/>
    <w:rsid w:val="00283CB2"/>
    <w:rsid w:val="00285969"/>
    <w:rsid w:val="00285B05"/>
    <w:rsid w:val="00285B7B"/>
    <w:rsid w:val="002866D5"/>
    <w:rsid w:val="00286D59"/>
    <w:rsid w:val="00290CDD"/>
    <w:rsid w:val="00290E22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97656"/>
    <w:rsid w:val="002A0587"/>
    <w:rsid w:val="002A0902"/>
    <w:rsid w:val="002A0D78"/>
    <w:rsid w:val="002A0F48"/>
    <w:rsid w:val="002A14D9"/>
    <w:rsid w:val="002A15A0"/>
    <w:rsid w:val="002A20F7"/>
    <w:rsid w:val="002A2FC5"/>
    <w:rsid w:val="002A38C2"/>
    <w:rsid w:val="002A3992"/>
    <w:rsid w:val="002A3CA5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EE8"/>
    <w:rsid w:val="002B2327"/>
    <w:rsid w:val="002B247F"/>
    <w:rsid w:val="002B24DF"/>
    <w:rsid w:val="002B24FB"/>
    <w:rsid w:val="002B2BFD"/>
    <w:rsid w:val="002B2D64"/>
    <w:rsid w:val="002B2F71"/>
    <w:rsid w:val="002B31CC"/>
    <w:rsid w:val="002B36E7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B773E"/>
    <w:rsid w:val="002B795F"/>
    <w:rsid w:val="002C0FFF"/>
    <w:rsid w:val="002C1047"/>
    <w:rsid w:val="002C116F"/>
    <w:rsid w:val="002C130C"/>
    <w:rsid w:val="002C1D16"/>
    <w:rsid w:val="002C26BF"/>
    <w:rsid w:val="002C31B8"/>
    <w:rsid w:val="002C40AC"/>
    <w:rsid w:val="002C4E8C"/>
    <w:rsid w:val="002C4F6B"/>
    <w:rsid w:val="002C5282"/>
    <w:rsid w:val="002C5956"/>
    <w:rsid w:val="002C5C07"/>
    <w:rsid w:val="002C658F"/>
    <w:rsid w:val="002C6808"/>
    <w:rsid w:val="002C7E32"/>
    <w:rsid w:val="002D005C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5FE"/>
    <w:rsid w:val="002D39BE"/>
    <w:rsid w:val="002D3B4C"/>
    <w:rsid w:val="002D3DDA"/>
    <w:rsid w:val="002D4188"/>
    <w:rsid w:val="002D453F"/>
    <w:rsid w:val="002D47E9"/>
    <w:rsid w:val="002D534B"/>
    <w:rsid w:val="002D5430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069"/>
    <w:rsid w:val="002E216F"/>
    <w:rsid w:val="002E21DA"/>
    <w:rsid w:val="002E22BE"/>
    <w:rsid w:val="002E2573"/>
    <w:rsid w:val="002E2B3C"/>
    <w:rsid w:val="002E2FC8"/>
    <w:rsid w:val="002E3343"/>
    <w:rsid w:val="002E370A"/>
    <w:rsid w:val="002E3C2A"/>
    <w:rsid w:val="002E3E12"/>
    <w:rsid w:val="002E465B"/>
    <w:rsid w:val="002E47F2"/>
    <w:rsid w:val="002E4BE8"/>
    <w:rsid w:val="002E4F2F"/>
    <w:rsid w:val="002E65C3"/>
    <w:rsid w:val="002E68C7"/>
    <w:rsid w:val="002E6C9E"/>
    <w:rsid w:val="002E6F9D"/>
    <w:rsid w:val="002F0C99"/>
    <w:rsid w:val="002F1116"/>
    <w:rsid w:val="002F1B28"/>
    <w:rsid w:val="002F3531"/>
    <w:rsid w:val="002F3B30"/>
    <w:rsid w:val="002F3C6E"/>
    <w:rsid w:val="002F45BB"/>
    <w:rsid w:val="002F4C62"/>
    <w:rsid w:val="002F53C0"/>
    <w:rsid w:val="002F583C"/>
    <w:rsid w:val="002F5BA4"/>
    <w:rsid w:val="002F67FD"/>
    <w:rsid w:val="002F6959"/>
    <w:rsid w:val="003000D4"/>
    <w:rsid w:val="0030068F"/>
    <w:rsid w:val="00300F51"/>
    <w:rsid w:val="00301033"/>
    <w:rsid w:val="00301149"/>
    <w:rsid w:val="0030206B"/>
    <w:rsid w:val="003021DD"/>
    <w:rsid w:val="003022E4"/>
    <w:rsid w:val="00302697"/>
    <w:rsid w:val="003028C3"/>
    <w:rsid w:val="00302E4D"/>
    <w:rsid w:val="0030376D"/>
    <w:rsid w:val="00303AF2"/>
    <w:rsid w:val="003043DC"/>
    <w:rsid w:val="003049FC"/>
    <w:rsid w:val="00304A33"/>
    <w:rsid w:val="00304C5E"/>
    <w:rsid w:val="00304DB9"/>
    <w:rsid w:val="00305046"/>
    <w:rsid w:val="003060D5"/>
    <w:rsid w:val="0030655B"/>
    <w:rsid w:val="00306BF6"/>
    <w:rsid w:val="00307CD4"/>
    <w:rsid w:val="00307D0C"/>
    <w:rsid w:val="00310498"/>
    <w:rsid w:val="00311776"/>
    <w:rsid w:val="00311864"/>
    <w:rsid w:val="00311E9F"/>
    <w:rsid w:val="00312049"/>
    <w:rsid w:val="00312761"/>
    <w:rsid w:val="00312D3D"/>
    <w:rsid w:val="00313466"/>
    <w:rsid w:val="00313F08"/>
    <w:rsid w:val="00313FEF"/>
    <w:rsid w:val="00314B7B"/>
    <w:rsid w:val="00314E03"/>
    <w:rsid w:val="003150FE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510"/>
    <w:rsid w:val="0032782A"/>
    <w:rsid w:val="003279CE"/>
    <w:rsid w:val="00330352"/>
    <w:rsid w:val="0033065F"/>
    <w:rsid w:val="00330C6B"/>
    <w:rsid w:val="003314B7"/>
    <w:rsid w:val="003319FE"/>
    <w:rsid w:val="00331F77"/>
    <w:rsid w:val="003337F4"/>
    <w:rsid w:val="003338B1"/>
    <w:rsid w:val="0033422F"/>
    <w:rsid w:val="00334DC0"/>
    <w:rsid w:val="003351B9"/>
    <w:rsid w:val="003359F0"/>
    <w:rsid w:val="0033660A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5712"/>
    <w:rsid w:val="00346434"/>
    <w:rsid w:val="0034703B"/>
    <w:rsid w:val="00347536"/>
    <w:rsid w:val="00347F19"/>
    <w:rsid w:val="003503E7"/>
    <w:rsid w:val="003505D8"/>
    <w:rsid w:val="003505FF"/>
    <w:rsid w:val="00350DC4"/>
    <w:rsid w:val="00351261"/>
    <w:rsid w:val="003512F4"/>
    <w:rsid w:val="00351D39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C98"/>
    <w:rsid w:val="00356EB7"/>
    <w:rsid w:val="00357262"/>
    <w:rsid w:val="0035779E"/>
    <w:rsid w:val="00357E12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2E1"/>
    <w:rsid w:val="0036431E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B34"/>
    <w:rsid w:val="00373380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B43"/>
    <w:rsid w:val="00384AAF"/>
    <w:rsid w:val="00384FF0"/>
    <w:rsid w:val="003860BD"/>
    <w:rsid w:val="00387CB0"/>
    <w:rsid w:val="00390456"/>
    <w:rsid w:val="0039057B"/>
    <w:rsid w:val="00391B15"/>
    <w:rsid w:val="00391D97"/>
    <w:rsid w:val="00391EA8"/>
    <w:rsid w:val="00393C8A"/>
    <w:rsid w:val="00393E1D"/>
    <w:rsid w:val="003947D4"/>
    <w:rsid w:val="00395FA6"/>
    <w:rsid w:val="003967A6"/>
    <w:rsid w:val="00396B04"/>
    <w:rsid w:val="00396FB2"/>
    <w:rsid w:val="003974E9"/>
    <w:rsid w:val="003A17B9"/>
    <w:rsid w:val="003A1ACF"/>
    <w:rsid w:val="003A22C7"/>
    <w:rsid w:val="003A3997"/>
    <w:rsid w:val="003A42FD"/>
    <w:rsid w:val="003A70B4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4A5C"/>
    <w:rsid w:val="003B5073"/>
    <w:rsid w:val="003B5CDD"/>
    <w:rsid w:val="003B69FD"/>
    <w:rsid w:val="003B7A2E"/>
    <w:rsid w:val="003B7BAF"/>
    <w:rsid w:val="003C0C00"/>
    <w:rsid w:val="003C0E28"/>
    <w:rsid w:val="003C18B1"/>
    <w:rsid w:val="003C3B2C"/>
    <w:rsid w:val="003C52DF"/>
    <w:rsid w:val="003C5EEE"/>
    <w:rsid w:val="003C6D39"/>
    <w:rsid w:val="003C77EA"/>
    <w:rsid w:val="003C7AF5"/>
    <w:rsid w:val="003D0945"/>
    <w:rsid w:val="003D09A2"/>
    <w:rsid w:val="003D1706"/>
    <w:rsid w:val="003D1B49"/>
    <w:rsid w:val="003D35C3"/>
    <w:rsid w:val="003D3BBB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690"/>
    <w:rsid w:val="003E19DA"/>
    <w:rsid w:val="003E2714"/>
    <w:rsid w:val="003E28BA"/>
    <w:rsid w:val="003E2974"/>
    <w:rsid w:val="003E30B9"/>
    <w:rsid w:val="003E3358"/>
    <w:rsid w:val="003E519B"/>
    <w:rsid w:val="003E53E1"/>
    <w:rsid w:val="003E5951"/>
    <w:rsid w:val="003E70DD"/>
    <w:rsid w:val="003E7698"/>
    <w:rsid w:val="003E7B95"/>
    <w:rsid w:val="003F10A4"/>
    <w:rsid w:val="003F1428"/>
    <w:rsid w:val="003F32DA"/>
    <w:rsid w:val="003F3986"/>
    <w:rsid w:val="003F434D"/>
    <w:rsid w:val="003F48C4"/>
    <w:rsid w:val="003F4E97"/>
    <w:rsid w:val="003F55AF"/>
    <w:rsid w:val="003F5DED"/>
    <w:rsid w:val="003F622F"/>
    <w:rsid w:val="003F73AE"/>
    <w:rsid w:val="003F74FA"/>
    <w:rsid w:val="003F76BC"/>
    <w:rsid w:val="003F7B43"/>
    <w:rsid w:val="003F7C08"/>
    <w:rsid w:val="003F7CEC"/>
    <w:rsid w:val="003F7F7C"/>
    <w:rsid w:val="00401712"/>
    <w:rsid w:val="004022C0"/>
    <w:rsid w:val="00402C5C"/>
    <w:rsid w:val="00404A43"/>
    <w:rsid w:val="00404B48"/>
    <w:rsid w:val="00404E80"/>
    <w:rsid w:val="00405542"/>
    <w:rsid w:val="004057B5"/>
    <w:rsid w:val="004057D8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5AC3"/>
    <w:rsid w:val="00416080"/>
    <w:rsid w:val="00416576"/>
    <w:rsid w:val="0041665A"/>
    <w:rsid w:val="00416B4B"/>
    <w:rsid w:val="004175E0"/>
    <w:rsid w:val="00420B7B"/>
    <w:rsid w:val="004219AB"/>
    <w:rsid w:val="00422F4A"/>
    <w:rsid w:val="004237BF"/>
    <w:rsid w:val="004244DD"/>
    <w:rsid w:val="0042508D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1F38"/>
    <w:rsid w:val="00432C90"/>
    <w:rsid w:val="00432D5E"/>
    <w:rsid w:val="004331A8"/>
    <w:rsid w:val="00433496"/>
    <w:rsid w:val="00434236"/>
    <w:rsid w:val="00434461"/>
    <w:rsid w:val="004345C4"/>
    <w:rsid w:val="00434D0E"/>
    <w:rsid w:val="004354C4"/>
    <w:rsid w:val="004370EF"/>
    <w:rsid w:val="00440AA3"/>
    <w:rsid w:val="00441887"/>
    <w:rsid w:val="004418A2"/>
    <w:rsid w:val="00441BD1"/>
    <w:rsid w:val="004425D9"/>
    <w:rsid w:val="00442AB1"/>
    <w:rsid w:val="00443053"/>
    <w:rsid w:val="004432BE"/>
    <w:rsid w:val="00443515"/>
    <w:rsid w:val="00443EE9"/>
    <w:rsid w:val="004451F2"/>
    <w:rsid w:val="004459F4"/>
    <w:rsid w:val="00445BD1"/>
    <w:rsid w:val="00446663"/>
    <w:rsid w:val="00446A09"/>
    <w:rsid w:val="004477F2"/>
    <w:rsid w:val="00450AB7"/>
    <w:rsid w:val="00450D55"/>
    <w:rsid w:val="00453D78"/>
    <w:rsid w:val="00454689"/>
    <w:rsid w:val="00455335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53D"/>
    <w:rsid w:val="004726F9"/>
    <w:rsid w:val="00472CF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179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5FE3"/>
    <w:rsid w:val="00486F71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3E8D"/>
    <w:rsid w:val="00495530"/>
    <w:rsid w:val="00495859"/>
    <w:rsid w:val="00495CFD"/>
    <w:rsid w:val="00495F65"/>
    <w:rsid w:val="00495FAC"/>
    <w:rsid w:val="00496E2E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4EBF"/>
    <w:rsid w:val="004A4F0D"/>
    <w:rsid w:val="004A510B"/>
    <w:rsid w:val="004A57BC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82A"/>
    <w:rsid w:val="004B29D7"/>
    <w:rsid w:val="004B33EE"/>
    <w:rsid w:val="004B3529"/>
    <w:rsid w:val="004B451C"/>
    <w:rsid w:val="004B4650"/>
    <w:rsid w:val="004B46B4"/>
    <w:rsid w:val="004B616D"/>
    <w:rsid w:val="004B63BD"/>
    <w:rsid w:val="004B6FBC"/>
    <w:rsid w:val="004C06E5"/>
    <w:rsid w:val="004C0CB2"/>
    <w:rsid w:val="004C0D34"/>
    <w:rsid w:val="004C0EDC"/>
    <w:rsid w:val="004C1217"/>
    <w:rsid w:val="004C132D"/>
    <w:rsid w:val="004C1CED"/>
    <w:rsid w:val="004C203B"/>
    <w:rsid w:val="004C2DF1"/>
    <w:rsid w:val="004C56BA"/>
    <w:rsid w:val="004C5B5A"/>
    <w:rsid w:val="004C5CBD"/>
    <w:rsid w:val="004C6389"/>
    <w:rsid w:val="004C691F"/>
    <w:rsid w:val="004C6F57"/>
    <w:rsid w:val="004C7102"/>
    <w:rsid w:val="004C73E7"/>
    <w:rsid w:val="004C75D5"/>
    <w:rsid w:val="004C788F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166"/>
    <w:rsid w:val="004D4331"/>
    <w:rsid w:val="004D4357"/>
    <w:rsid w:val="004D497A"/>
    <w:rsid w:val="004D54E6"/>
    <w:rsid w:val="004D588A"/>
    <w:rsid w:val="004D5944"/>
    <w:rsid w:val="004D5A2E"/>
    <w:rsid w:val="004D691C"/>
    <w:rsid w:val="004E0CA1"/>
    <w:rsid w:val="004E0F6C"/>
    <w:rsid w:val="004E12FD"/>
    <w:rsid w:val="004E2A59"/>
    <w:rsid w:val="004E2AE9"/>
    <w:rsid w:val="004E315B"/>
    <w:rsid w:val="004E33B9"/>
    <w:rsid w:val="004E44DE"/>
    <w:rsid w:val="004E5652"/>
    <w:rsid w:val="004E5FF9"/>
    <w:rsid w:val="004E6514"/>
    <w:rsid w:val="004E71F8"/>
    <w:rsid w:val="004E7974"/>
    <w:rsid w:val="004E7AE2"/>
    <w:rsid w:val="004E7CEC"/>
    <w:rsid w:val="004F029E"/>
    <w:rsid w:val="004F09DE"/>
    <w:rsid w:val="004F1401"/>
    <w:rsid w:val="004F158E"/>
    <w:rsid w:val="004F186E"/>
    <w:rsid w:val="004F3145"/>
    <w:rsid w:val="004F3585"/>
    <w:rsid w:val="004F4875"/>
    <w:rsid w:val="004F4921"/>
    <w:rsid w:val="004F4F7F"/>
    <w:rsid w:val="004F4FA8"/>
    <w:rsid w:val="004F5F84"/>
    <w:rsid w:val="004F64F8"/>
    <w:rsid w:val="004F6B6A"/>
    <w:rsid w:val="004F742A"/>
    <w:rsid w:val="00500FE4"/>
    <w:rsid w:val="00501866"/>
    <w:rsid w:val="00501938"/>
    <w:rsid w:val="00501A38"/>
    <w:rsid w:val="00501C3C"/>
    <w:rsid w:val="00501EFC"/>
    <w:rsid w:val="00502ABE"/>
    <w:rsid w:val="00502B77"/>
    <w:rsid w:val="00503248"/>
    <w:rsid w:val="00503B00"/>
    <w:rsid w:val="00504340"/>
    <w:rsid w:val="00504463"/>
    <w:rsid w:val="00504486"/>
    <w:rsid w:val="0050465E"/>
    <w:rsid w:val="00505B57"/>
    <w:rsid w:val="00505F71"/>
    <w:rsid w:val="0050613C"/>
    <w:rsid w:val="00506756"/>
    <w:rsid w:val="005067B6"/>
    <w:rsid w:val="00506FEE"/>
    <w:rsid w:val="0050700A"/>
    <w:rsid w:val="00507023"/>
    <w:rsid w:val="00507B7C"/>
    <w:rsid w:val="00507F3D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D44"/>
    <w:rsid w:val="00513225"/>
    <w:rsid w:val="00516AA0"/>
    <w:rsid w:val="00516CA3"/>
    <w:rsid w:val="00520A19"/>
    <w:rsid w:val="00520D70"/>
    <w:rsid w:val="0052120D"/>
    <w:rsid w:val="00522312"/>
    <w:rsid w:val="0052481B"/>
    <w:rsid w:val="00524923"/>
    <w:rsid w:val="00524E8F"/>
    <w:rsid w:val="00524EA9"/>
    <w:rsid w:val="005263CB"/>
    <w:rsid w:val="00526CE7"/>
    <w:rsid w:val="00527F4B"/>
    <w:rsid w:val="00530836"/>
    <w:rsid w:val="00530D0D"/>
    <w:rsid w:val="0053124F"/>
    <w:rsid w:val="005321AB"/>
    <w:rsid w:val="00532F30"/>
    <w:rsid w:val="00534142"/>
    <w:rsid w:val="00534B73"/>
    <w:rsid w:val="00534F56"/>
    <w:rsid w:val="00535200"/>
    <w:rsid w:val="00535F7A"/>
    <w:rsid w:val="00536F1F"/>
    <w:rsid w:val="00537565"/>
    <w:rsid w:val="005378B3"/>
    <w:rsid w:val="00540BC3"/>
    <w:rsid w:val="00541A14"/>
    <w:rsid w:val="00541BA8"/>
    <w:rsid w:val="005421F7"/>
    <w:rsid w:val="005434C1"/>
    <w:rsid w:val="00543812"/>
    <w:rsid w:val="00543E79"/>
    <w:rsid w:val="005442D1"/>
    <w:rsid w:val="005445BF"/>
    <w:rsid w:val="0054473E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0A3"/>
    <w:rsid w:val="0055675D"/>
    <w:rsid w:val="005574D0"/>
    <w:rsid w:val="0055762C"/>
    <w:rsid w:val="00557644"/>
    <w:rsid w:val="00557DFE"/>
    <w:rsid w:val="00560645"/>
    <w:rsid w:val="00560FB6"/>
    <w:rsid w:val="0056115B"/>
    <w:rsid w:val="0056156E"/>
    <w:rsid w:val="00561589"/>
    <w:rsid w:val="00561B3C"/>
    <w:rsid w:val="00562292"/>
    <w:rsid w:val="00562471"/>
    <w:rsid w:val="0056281C"/>
    <w:rsid w:val="00562867"/>
    <w:rsid w:val="00563A9C"/>
    <w:rsid w:val="00564316"/>
    <w:rsid w:val="00565A45"/>
    <w:rsid w:val="00565DA4"/>
    <w:rsid w:val="00566B4E"/>
    <w:rsid w:val="00566B7B"/>
    <w:rsid w:val="00567F48"/>
    <w:rsid w:val="005700C0"/>
    <w:rsid w:val="00570117"/>
    <w:rsid w:val="00570D9F"/>
    <w:rsid w:val="0057127D"/>
    <w:rsid w:val="005713B1"/>
    <w:rsid w:val="00571A0F"/>
    <w:rsid w:val="00571B4A"/>
    <w:rsid w:val="00572BB1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7365"/>
    <w:rsid w:val="00577FDE"/>
    <w:rsid w:val="0058054E"/>
    <w:rsid w:val="00580701"/>
    <w:rsid w:val="00580C62"/>
    <w:rsid w:val="005822A7"/>
    <w:rsid w:val="0058241D"/>
    <w:rsid w:val="00584267"/>
    <w:rsid w:val="0058464B"/>
    <w:rsid w:val="0058465C"/>
    <w:rsid w:val="00584C9B"/>
    <w:rsid w:val="00584F26"/>
    <w:rsid w:val="00585901"/>
    <w:rsid w:val="00585C00"/>
    <w:rsid w:val="00585EDB"/>
    <w:rsid w:val="00586740"/>
    <w:rsid w:val="00586CE4"/>
    <w:rsid w:val="00587448"/>
    <w:rsid w:val="005904E5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BC"/>
    <w:rsid w:val="005A1DEF"/>
    <w:rsid w:val="005A22CA"/>
    <w:rsid w:val="005A28FF"/>
    <w:rsid w:val="005A2AE0"/>
    <w:rsid w:val="005A2CCA"/>
    <w:rsid w:val="005A33C8"/>
    <w:rsid w:val="005A3536"/>
    <w:rsid w:val="005A3D95"/>
    <w:rsid w:val="005A467D"/>
    <w:rsid w:val="005A4CFF"/>
    <w:rsid w:val="005A501C"/>
    <w:rsid w:val="005A61F1"/>
    <w:rsid w:val="005A6247"/>
    <w:rsid w:val="005A6352"/>
    <w:rsid w:val="005A71AF"/>
    <w:rsid w:val="005A75D3"/>
    <w:rsid w:val="005B021C"/>
    <w:rsid w:val="005B03B6"/>
    <w:rsid w:val="005B03C7"/>
    <w:rsid w:val="005B05B9"/>
    <w:rsid w:val="005B0632"/>
    <w:rsid w:val="005B0BCF"/>
    <w:rsid w:val="005B0F5D"/>
    <w:rsid w:val="005B13A3"/>
    <w:rsid w:val="005B1FB3"/>
    <w:rsid w:val="005B23F2"/>
    <w:rsid w:val="005B27AB"/>
    <w:rsid w:val="005B2988"/>
    <w:rsid w:val="005B2B4E"/>
    <w:rsid w:val="005B361B"/>
    <w:rsid w:val="005B3EBE"/>
    <w:rsid w:val="005B4AFD"/>
    <w:rsid w:val="005B4DB6"/>
    <w:rsid w:val="005B57F7"/>
    <w:rsid w:val="005B5911"/>
    <w:rsid w:val="005B678E"/>
    <w:rsid w:val="005B7069"/>
    <w:rsid w:val="005B7362"/>
    <w:rsid w:val="005B73DC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4A47"/>
    <w:rsid w:val="005C55E2"/>
    <w:rsid w:val="005C589C"/>
    <w:rsid w:val="005C5920"/>
    <w:rsid w:val="005C5DF7"/>
    <w:rsid w:val="005C66FE"/>
    <w:rsid w:val="005C6922"/>
    <w:rsid w:val="005C6DFD"/>
    <w:rsid w:val="005C773C"/>
    <w:rsid w:val="005D06AC"/>
    <w:rsid w:val="005D09C1"/>
    <w:rsid w:val="005D10A8"/>
    <w:rsid w:val="005D1428"/>
    <w:rsid w:val="005D1CD5"/>
    <w:rsid w:val="005D379D"/>
    <w:rsid w:val="005D3F1B"/>
    <w:rsid w:val="005D4CB3"/>
    <w:rsid w:val="005D4CBD"/>
    <w:rsid w:val="005D5381"/>
    <w:rsid w:val="005D5646"/>
    <w:rsid w:val="005D5BE7"/>
    <w:rsid w:val="005D621B"/>
    <w:rsid w:val="005D7083"/>
    <w:rsid w:val="005D7F9C"/>
    <w:rsid w:val="005E00B5"/>
    <w:rsid w:val="005E01EE"/>
    <w:rsid w:val="005E148A"/>
    <w:rsid w:val="005E1D3D"/>
    <w:rsid w:val="005E244B"/>
    <w:rsid w:val="005E2B56"/>
    <w:rsid w:val="005E2B89"/>
    <w:rsid w:val="005E2FC9"/>
    <w:rsid w:val="005E3001"/>
    <w:rsid w:val="005E345F"/>
    <w:rsid w:val="005E49A7"/>
    <w:rsid w:val="005E4B37"/>
    <w:rsid w:val="005E4CC1"/>
    <w:rsid w:val="005E5470"/>
    <w:rsid w:val="005E5AE5"/>
    <w:rsid w:val="005E6B3F"/>
    <w:rsid w:val="005E6C7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33E"/>
    <w:rsid w:val="005F4A0F"/>
    <w:rsid w:val="005F52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CBB"/>
    <w:rsid w:val="006032F0"/>
    <w:rsid w:val="00604F0B"/>
    <w:rsid w:val="00605FD1"/>
    <w:rsid w:val="00606304"/>
    <w:rsid w:val="006069B7"/>
    <w:rsid w:val="00606AA6"/>
    <w:rsid w:val="00606FF0"/>
    <w:rsid w:val="00607772"/>
    <w:rsid w:val="006078C3"/>
    <w:rsid w:val="0060796F"/>
    <w:rsid w:val="00610A3A"/>
    <w:rsid w:val="00610C63"/>
    <w:rsid w:val="0061121D"/>
    <w:rsid w:val="0061230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D4"/>
    <w:rsid w:val="006274E3"/>
    <w:rsid w:val="006275CC"/>
    <w:rsid w:val="00627D4F"/>
    <w:rsid w:val="00627F47"/>
    <w:rsid w:val="00631023"/>
    <w:rsid w:val="00631EBD"/>
    <w:rsid w:val="00632297"/>
    <w:rsid w:val="0063379E"/>
    <w:rsid w:val="00633B59"/>
    <w:rsid w:val="00633CE6"/>
    <w:rsid w:val="00633EE0"/>
    <w:rsid w:val="00634D91"/>
    <w:rsid w:val="00635225"/>
    <w:rsid w:val="006354E0"/>
    <w:rsid w:val="00635A1C"/>
    <w:rsid w:val="00635F44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4F"/>
    <w:rsid w:val="00641314"/>
    <w:rsid w:val="00641808"/>
    <w:rsid w:val="00641D77"/>
    <w:rsid w:val="00642408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FF8"/>
    <w:rsid w:val="00651015"/>
    <w:rsid w:val="00651723"/>
    <w:rsid w:val="00651F09"/>
    <w:rsid w:val="00651F59"/>
    <w:rsid w:val="00652F94"/>
    <w:rsid w:val="006532D5"/>
    <w:rsid w:val="0065352E"/>
    <w:rsid w:val="00653851"/>
    <w:rsid w:val="00654212"/>
    <w:rsid w:val="0065436D"/>
    <w:rsid w:val="00654BFD"/>
    <w:rsid w:val="006568B2"/>
    <w:rsid w:val="0065694D"/>
    <w:rsid w:val="00656DAB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255"/>
    <w:rsid w:val="00664391"/>
    <w:rsid w:val="006644EE"/>
    <w:rsid w:val="00664602"/>
    <w:rsid w:val="00665D9C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1CA"/>
    <w:rsid w:val="0067792E"/>
    <w:rsid w:val="00677BF1"/>
    <w:rsid w:val="00677F22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F64"/>
    <w:rsid w:val="00683FC5"/>
    <w:rsid w:val="0068404D"/>
    <w:rsid w:val="00684190"/>
    <w:rsid w:val="00684A6A"/>
    <w:rsid w:val="006856FA"/>
    <w:rsid w:val="006857D8"/>
    <w:rsid w:val="00686235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2FD3"/>
    <w:rsid w:val="00693044"/>
    <w:rsid w:val="00693221"/>
    <w:rsid w:val="00693A87"/>
    <w:rsid w:val="0069466A"/>
    <w:rsid w:val="00694896"/>
    <w:rsid w:val="00694D53"/>
    <w:rsid w:val="0069518D"/>
    <w:rsid w:val="006952D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6E0"/>
    <w:rsid w:val="006A4BB6"/>
    <w:rsid w:val="006A5E95"/>
    <w:rsid w:val="006A651F"/>
    <w:rsid w:val="006A67C7"/>
    <w:rsid w:val="006A76C8"/>
    <w:rsid w:val="006B006E"/>
    <w:rsid w:val="006B0127"/>
    <w:rsid w:val="006B0B87"/>
    <w:rsid w:val="006B100B"/>
    <w:rsid w:val="006B25F1"/>
    <w:rsid w:val="006B2946"/>
    <w:rsid w:val="006B39E1"/>
    <w:rsid w:val="006B4082"/>
    <w:rsid w:val="006B4114"/>
    <w:rsid w:val="006B5330"/>
    <w:rsid w:val="006B53DA"/>
    <w:rsid w:val="006B6B82"/>
    <w:rsid w:val="006B70AF"/>
    <w:rsid w:val="006C01B5"/>
    <w:rsid w:val="006C01C0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506"/>
    <w:rsid w:val="006C6D0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4EBF"/>
    <w:rsid w:val="006D73DC"/>
    <w:rsid w:val="006D768F"/>
    <w:rsid w:val="006D7881"/>
    <w:rsid w:val="006D7F21"/>
    <w:rsid w:val="006E00BD"/>
    <w:rsid w:val="006E04C0"/>
    <w:rsid w:val="006E09F4"/>
    <w:rsid w:val="006E0B7C"/>
    <w:rsid w:val="006E1C36"/>
    <w:rsid w:val="006E200C"/>
    <w:rsid w:val="006E2511"/>
    <w:rsid w:val="006E275E"/>
    <w:rsid w:val="006E2A09"/>
    <w:rsid w:val="006E33BD"/>
    <w:rsid w:val="006E3A22"/>
    <w:rsid w:val="006E3ECB"/>
    <w:rsid w:val="006E3FE0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9F3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45B1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42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8EA"/>
    <w:rsid w:val="00720D0B"/>
    <w:rsid w:val="00720DBB"/>
    <w:rsid w:val="00721225"/>
    <w:rsid w:val="00721607"/>
    <w:rsid w:val="007219F1"/>
    <w:rsid w:val="00721ACA"/>
    <w:rsid w:val="00722AB7"/>
    <w:rsid w:val="00722ECC"/>
    <w:rsid w:val="00722F3B"/>
    <w:rsid w:val="00722F5C"/>
    <w:rsid w:val="00723022"/>
    <w:rsid w:val="0072325C"/>
    <w:rsid w:val="00723B08"/>
    <w:rsid w:val="00723E3E"/>
    <w:rsid w:val="0072428A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A0F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416"/>
    <w:rsid w:val="0073698F"/>
    <w:rsid w:val="00736CAD"/>
    <w:rsid w:val="00737435"/>
    <w:rsid w:val="007402BB"/>
    <w:rsid w:val="007402E0"/>
    <w:rsid w:val="0074053F"/>
    <w:rsid w:val="00741D65"/>
    <w:rsid w:val="00742FD6"/>
    <w:rsid w:val="007433F5"/>
    <w:rsid w:val="00744263"/>
    <w:rsid w:val="00744A94"/>
    <w:rsid w:val="00744AB6"/>
    <w:rsid w:val="00744B8D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A93"/>
    <w:rsid w:val="00751CF5"/>
    <w:rsid w:val="00752031"/>
    <w:rsid w:val="007521F9"/>
    <w:rsid w:val="007538B7"/>
    <w:rsid w:val="007540AB"/>
    <w:rsid w:val="00754B57"/>
    <w:rsid w:val="0075521A"/>
    <w:rsid w:val="007552F7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30AB"/>
    <w:rsid w:val="00763A36"/>
    <w:rsid w:val="00764C00"/>
    <w:rsid w:val="00764CDF"/>
    <w:rsid w:val="00765479"/>
    <w:rsid w:val="00765544"/>
    <w:rsid w:val="00766376"/>
    <w:rsid w:val="00766869"/>
    <w:rsid w:val="007668CB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5105"/>
    <w:rsid w:val="00775A22"/>
    <w:rsid w:val="00775E6D"/>
    <w:rsid w:val="00776A12"/>
    <w:rsid w:val="007775A4"/>
    <w:rsid w:val="0077796E"/>
    <w:rsid w:val="00777CF5"/>
    <w:rsid w:val="00777E9C"/>
    <w:rsid w:val="00777EBC"/>
    <w:rsid w:val="00780933"/>
    <w:rsid w:val="00780F78"/>
    <w:rsid w:val="00781C38"/>
    <w:rsid w:val="00781D0A"/>
    <w:rsid w:val="00781D8A"/>
    <w:rsid w:val="00782E47"/>
    <w:rsid w:val="007837ED"/>
    <w:rsid w:val="00784253"/>
    <w:rsid w:val="007846FB"/>
    <w:rsid w:val="0078482B"/>
    <w:rsid w:val="0078589F"/>
    <w:rsid w:val="00785945"/>
    <w:rsid w:val="00787342"/>
    <w:rsid w:val="00787723"/>
    <w:rsid w:val="007900AD"/>
    <w:rsid w:val="00790DA2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B1C"/>
    <w:rsid w:val="00795D07"/>
    <w:rsid w:val="00795FA0"/>
    <w:rsid w:val="007961FE"/>
    <w:rsid w:val="007965B7"/>
    <w:rsid w:val="007968A7"/>
    <w:rsid w:val="00796A00"/>
    <w:rsid w:val="00796F57"/>
    <w:rsid w:val="00796F71"/>
    <w:rsid w:val="00797A9C"/>
    <w:rsid w:val="007A00E3"/>
    <w:rsid w:val="007A3605"/>
    <w:rsid w:val="007A3DF3"/>
    <w:rsid w:val="007A4704"/>
    <w:rsid w:val="007A5089"/>
    <w:rsid w:val="007A5A0D"/>
    <w:rsid w:val="007A5B66"/>
    <w:rsid w:val="007A61A3"/>
    <w:rsid w:val="007A6208"/>
    <w:rsid w:val="007A6311"/>
    <w:rsid w:val="007A6505"/>
    <w:rsid w:val="007A7B7C"/>
    <w:rsid w:val="007B10EA"/>
    <w:rsid w:val="007B135F"/>
    <w:rsid w:val="007B1A5A"/>
    <w:rsid w:val="007B24B1"/>
    <w:rsid w:val="007B2EC2"/>
    <w:rsid w:val="007B3041"/>
    <w:rsid w:val="007B30D6"/>
    <w:rsid w:val="007B3D91"/>
    <w:rsid w:val="007B6278"/>
    <w:rsid w:val="007B746F"/>
    <w:rsid w:val="007B74E7"/>
    <w:rsid w:val="007B765F"/>
    <w:rsid w:val="007B7809"/>
    <w:rsid w:val="007C061C"/>
    <w:rsid w:val="007C0818"/>
    <w:rsid w:val="007C1211"/>
    <w:rsid w:val="007C1424"/>
    <w:rsid w:val="007C1426"/>
    <w:rsid w:val="007C20BC"/>
    <w:rsid w:val="007C278F"/>
    <w:rsid w:val="007C27CC"/>
    <w:rsid w:val="007C35DB"/>
    <w:rsid w:val="007C4063"/>
    <w:rsid w:val="007C4D38"/>
    <w:rsid w:val="007C6532"/>
    <w:rsid w:val="007C6575"/>
    <w:rsid w:val="007C6D11"/>
    <w:rsid w:val="007C71CF"/>
    <w:rsid w:val="007C79B6"/>
    <w:rsid w:val="007D0B4E"/>
    <w:rsid w:val="007D106C"/>
    <w:rsid w:val="007D2538"/>
    <w:rsid w:val="007D2F93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2F23"/>
    <w:rsid w:val="007E327F"/>
    <w:rsid w:val="007E3A3C"/>
    <w:rsid w:val="007E3BFB"/>
    <w:rsid w:val="007E3DF2"/>
    <w:rsid w:val="007E4375"/>
    <w:rsid w:val="007E5192"/>
    <w:rsid w:val="007E57AB"/>
    <w:rsid w:val="007E5B3B"/>
    <w:rsid w:val="007E5CE0"/>
    <w:rsid w:val="007E5DFA"/>
    <w:rsid w:val="007E66AF"/>
    <w:rsid w:val="007E699D"/>
    <w:rsid w:val="007E6D25"/>
    <w:rsid w:val="007E7176"/>
    <w:rsid w:val="007E7707"/>
    <w:rsid w:val="007E788D"/>
    <w:rsid w:val="007E7BF3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5D78"/>
    <w:rsid w:val="007F65F5"/>
    <w:rsid w:val="007F782D"/>
    <w:rsid w:val="00800517"/>
    <w:rsid w:val="0080132D"/>
    <w:rsid w:val="00801517"/>
    <w:rsid w:val="008019D1"/>
    <w:rsid w:val="00801A80"/>
    <w:rsid w:val="00801ABF"/>
    <w:rsid w:val="00801C68"/>
    <w:rsid w:val="00802AAF"/>
    <w:rsid w:val="00802F60"/>
    <w:rsid w:val="008034C9"/>
    <w:rsid w:val="008038EE"/>
    <w:rsid w:val="00805602"/>
    <w:rsid w:val="00806ACB"/>
    <w:rsid w:val="008073D4"/>
    <w:rsid w:val="00807AD9"/>
    <w:rsid w:val="00807EB8"/>
    <w:rsid w:val="008104DA"/>
    <w:rsid w:val="00811103"/>
    <w:rsid w:val="0081171D"/>
    <w:rsid w:val="00811CF3"/>
    <w:rsid w:val="00812260"/>
    <w:rsid w:val="00812D35"/>
    <w:rsid w:val="00812DEC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148"/>
    <w:rsid w:val="008234AB"/>
    <w:rsid w:val="008236E9"/>
    <w:rsid w:val="00823FE3"/>
    <w:rsid w:val="00824E8C"/>
    <w:rsid w:val="0082529B"/>
    <w:rsid w:val="008258C7"/>
    <w:rsid w:val="00830695"/>
    <w:rsid w:val="008309D8"/>
    <w:rsid w:val="00831738"/>
    <w:rsid w:val="008318C4"/>
    <w:rsid w:val="00831D91"/>
    <w:rsid w:val="00832FA7"/>
    <w:rsid w:val="008330A7"/>
    <w:rsid w:val="0083389B"/>
    <w:rsid w:val="00834B96"/>
    <w:rsid w:val="00834EC8"/>
    <w:rsid w:val="008350EE"/>
    <w:rsid w:val="0083546C"/>
    <w:rsid w:val="00835855"/>
    <w:rsid w:val="00837654"/>
    <w:rsid w:val="00837D23"/>
    <w:rsid w:val="00837DC5"/>
    <w:rsid w:val="00837EBF"/>
    <w:rsid w:val="008402D1"/>
    <w:rsid w:val="008406EE"/>
    <w:rsid w:val="008413CF"/>
    <w:rsid w:val="0084176D"/>
    <w:rsid w:val="0084185A"/>
    <w:rsid w:val="00842B9C"/>
    <w:rsid w:val="00843603"/>
    <w:rsid w:val="00844899"/>
    <w:rsid w:val="00844B12"/>
    <w:rsid w:val="00845610"/>
    <w:rsid w:val="00845FC5"/>
    <w:rsid w:val="00847260"/>
    <w:rsid w:val="0084740B"/>
    <w:rsid w:val="00847E0F"/>
    <w:rsid w:val="00847F80"/>
    <w:rsid w:val="00850ABB"/>
    <w:rsid w:val="00851C1E"/>
    <w:rsid w:val="00851DDA"/>
    <w:rsid w:val="008525B3"/>
    <w:rsid w:val="008525D7"/>
    <w:rsid w:val="00852C1A"/>
    <w:rsid w:val="00854330"/>
    <w:rsid w:val="0085449A"/>
    <w:rsid w:val="00855618"/>
    <w:rsid w:val="008558DE"/>
    <w:rsid w:val="00855C07"/>
    <w:rsid w:val="00856F84"/>
    <w:rsid w:val="008570AD"/>
    <w:rsid w:val="008575DD"/>
    <w:rsid w:val="00862A49"/>
    <w:rsid w:val="00864AA0"/>
    <w:rsid w:val="00864CF4"/>
    <w:rsid w:val="00864FDB"/>
    <w:rsid w:val="00865458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8BF"/>
    <w:rsid w:val="00871F28"/>
    <w:rsid w:val="0087218F"/>
    <w:rsid w:val="0087245A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29"/>
    <w:rsid w:val="00880590"/>
    <w:rsid w:val="008813D1"/>
    <w:rsid w:val="00882AB8"/>
    <w:rsid w:val="008834E4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2D6E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A1B"/>
    <w:rsid w:val="008A5554"/>
    <w:rsid w:val="008A55D6"/>
    <w:rsid w:val="008A5A2D"/>
    <w:rsid w:val="008A5BE6"/>
    <w:rsid w:val="008A686E"/>
    <w:rsid w:val="008A6D32"/>
    <w:rsid w:val="008A7323"/>
    <w:rsid w:val="008A769F"/>
    <w:rsid w:val="008A782C"/>
    <w:rsid w:val="008B082C"/>
    <w:rsid w:val="008B08C8"/>
    <w:rsid w:val="008B1915"/>
    <w:rsid w:val="008B1ADC"/>
    <w:rsid w:val="008B27FB"/>
    <w:rsid w:val="008B28FD"/>
    <w:rsid w:val="008B300D"/>
    <w:rsid w:val="008B307D"/>
    <w:rsid w:val="008B3D0A"/>
    <w:rsid w:val="008B4658"/>
    <w:rsid w:val="008B4A00"/>
    <w:rsid w:val="008B4DAC"/>
    <w:rsid w:val="008B4E6A"/>
    <w:rsid w:val="008B51D0"/>
    <w:rsid w:val="008B58FD"/>
    <w:rsid w:val="008B60CC"/>
    <w:rsid w:val="008B61D2"/>
    <w:rsid w:val="008B6CB4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28F2"/>
    <w:rsid w:val="008C2D86"/>
    <w:rsid w:val="008C3517"/>
    <w:rsid w:val="008C3633"/>
    <w:rsid w:val="008C3750"/>
    <w:rsid w:val="008C37D0"/>
    <w:rsid w:val="008C403D"/>
    <w:rsid w:val="008C4C96"/>
    <w:rsid w:val="008C567E"/>
    <w:rsid w:val="008C572D"/>
    <w:rsid w:val="008C5B13"/>
    <w:rsid w:val="008C5CD0"/>
    <w:rsid w:val="008C5EAC"/>
    <w:rsid w:val="008C643C"/>
    <w:rsid w:val="008C65C0"/>
    <w:rsid w:val="008C72CD"/>
    <w:rsid w:val="008C779D"/>
    <w:rsid w:val="008D062F"/>
    <w:rsid w:val="008D09B1"/>
    <w:rsid w:val="008D11D0"/>
    <w:rsid w:val="008D1594"/>
    <w:rsid w:val="008D28D5"/>
    <w:rsid w:val="008D3558"/>
    <w:rsid w:val="008D368D"/>
    <w:rsid w:val="008D3D03"/>
    <w:rsid w:val="008D4F1B"/>
    <w:rsid w:val="008D59D4"/>
    <w:rsid w:val="008D7321"/>
    <w:rsid w:val="008E0204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624A"/>
    <w:rsid w:val="008E6689"/>
    <w:rsid w:val="008E775E"/>
    <w:rsid w:val="008E7BAA"/>
    <w:rsid w:val="008F0188"/>
    <w:rsid w:val="008F02FF"/>
    <w:rsid w:val="008F0C24"/>
    <w:rsid w:val="008F10BB"/>
    <w:rsid w:val="008F10DC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F55"/>
    <w:rsid w:val="009032A0"/>
    <w:rsid w:val="009037EE"/>
    <w:rsid w:val="00903CFD"/>
    <w:rsid w:val="0090408A"/>
    <w:rsid w:val="00904120"/>
    <w:rsid w:val="009058D9"/>
    <w:rsid w:val="00905978"/>
    <w:rsid w:val="00906160"/>
    <w:rsid w:val="00907222"/>
    <w:rsid w:val="0090740A"/>
    <w:rsid w:val="00907BDD"/>
    <w:rsid w:val="009103ED"/>
    <w:rsid w:val="009109B9"/>
    <w:rsid w:val="00911298"/>
    <w:rsid w:val="00911BCB"/>
    <w:rsid w:val="00912D10"/>
    <w:rsid w:val="00912F71"/>
    <w:rsid w:val="00913254"/>
    <w:rsid w:val="00913441"/>
    <w:rsid w:val="00914395"/>
    <w:rsid w:val="0091477A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1383"/>
    <w:rsid w:val="009218C4"/>
    <w:rsid w:val="00921E9A"/>
    <w:rsid w:val="00922198"/>
    <w:rsid w:val="00922973"/>
    <w:rsid w:val="00923138"/>
    <w:rsid w:val="009237C3"/>
    <w:rsid w:val="00924FB5"/>
    <w:rsid w:val="00925812"/>
    <w:rsid w:val="0092588B"/>
    <w:rsid w:val="00926640"/>
    <w:rsid w:val="00926C77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37C76"/>
    <w:rsid w:val="00940176"/>
    <w:rsid w:val="0094020C"/>
    <w:rsid w:val="00940B96"/>
    <w:rsid w:val="00940D4B"/>
    <w:rsid w:val="00940F22"/>
    <w:rsid w:val="009418DD"/>
    <w:rsid w:val="009421BF"/>
    <w:rsid w:val="009427BA"/>
    <w:rsid w:val="00943580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13DA"/>
    <w:rsid w:val="00951BD9"/>
    <w:rsid w:val="00952315"/>
    <w:rsid w:val="00952949"/>
    <w:rsid w:val="00952B05"/>
    <w:rsid w:val="00952BA2"/>
    <w:rsid w:val="00952BCC"/>
    <w:rsid w:val="00952CD3"/>
    <w:rsid w:val="009536BD"/>
    <w:rsid w:val="00953FE5"/>
    <w:rsid w:val="009542C8"/>
    <w:rsid w:val="00954395"/>
    <w:rsid w:val="0095459E"/>
    <w:rsid w:val="00954F0E"/>
    <w:rsid w:val="009553E4"/>
    <w:rsid w:val="00955779"/>
    <w:rsid w:val="00955BBA"/>
    <w:rsid w:val="0095619F"/>
    <w:rsid w:val="009568C0"/>
    <w:rsid w:val="0095694C"/>
    <w:rsid w:val="0095698F"/>
    <w:rsid w:val="00956BAC"/>
    <w:rsid w:val="00957370"/>
    <w:rsid w:val="00957574"/>
    <w:rsid w:val="00960869"/>
    <w:rsid w:val="0096094E"/>
    <w:rsid w:val="00960F10"/>
    <w:rsid w:val="009614D8"/>
    <w:rsid w:val="00961548"/>
    <w:rsid w:val="00961985"/>
    <w:rsid w:val="00961BAD"/>
    <w:rsid w:val="009623F1"/>
    <w:rsid w:val="0096256A"/>
    <w:rsid w:val="00962597"/>
    <w:rsid w:val="00962622"/>
    <w:rsid w:val="00962AFC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0D85"/>
    <w:rsid w:val="00971A00"/>
    <w:rsid w:val="00971A1C"/>
    <w:rsid w:val="00971D00"/>
    <w:rsid w:val="009730DA"/>
    <w:rsid w:val="009732C8"/>
    <w:rsid w:val="00973550"/>
    <w:rsid w:val="00973D5F"/>
    <w:rsid w:val="00974108"/>
    <w:rsid w:val="00974130"/>
    <w:rsid w:val="00974372"/>
    <w:rsid w:val="00974591"/>
    <w:rsid w:val="00974871"/>
    <w:rsid w:val="00974A56"/>
    <w:rsid w:val="00974A92"/>
    <w:rsid w:val="00974DF1"/>
    <w:rsid w:val="009750BB"/>
    <w:rsid w:val="009750F6"/>
    <w:rsid w:val="00975435"/>
    <w:rsid w:val="00975526"/>
    <w:rsid w:val="00977AA4"/>
    <w:rsid w:val="00980396"/>
    <w:rsid w:val="009809EC"/>
    <w:rsid w:val="00980A63"/>
    <w:rsid w:val="00980D0B"/>
    <w:rsid w:val="00981077"/>
    <w:rsid w:val="00981DDA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AEF"/>
    <w:rsid w:val="009915A4"/>
    <w:rsid w:val="0099289D"/>
    <w:rsid w:val="00992D52"/>
    <w:rsid w:val="00992D6D"/>
    <w:rsid w:val="0099339D"/>
    <w:rsid w:val="00993F52"/>
    <w:rsid w:val="0099475E"/>
    <w:rsid w:val="009950A5"/>
    <w:rsid w:val="00995835"/>
    <w:rsid w:val="00995DB2"/>
    <w:rsid w:val="0099619E"/>
    <w:rsid w:val="00996B98"/>
    <w:rsid w:val="00996D2F"/>
    <w:rsid w:val="009974D2"/>
    <w:rsid w:val="0099754F"/>
    <w:rsid w:val="009A0431"/>
    <w:rsid w:val="009A0AEE"/>
    <w:rsid w:val="009A13E5"/>
    <w:rsid w:val="009A17C9"/>
    <w:rsid w:val="009A1984"/>
    <w:rsid w:val="009A211D"/>
    <w:rsid w:val="009A21BF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00AF"/>
    <w:rsid w:val="009B16C1"/>
    <w:rsid w:val="009B232A"/>
    <w:rsid w:val="009B38BE"/>
    <w:rsid w:val="009B41C8"/>
    <w:rsid w:val="009B4D9D"/>
    <w:rsid w:val="009B5536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1B03"/>
    <w:rsid w:val="009C230C"/>
    <w:rsid w:val="009C30FC"/>
    <w:rsid w:val="009C3D8D"/>
    <w:rsid w:val="009C431A"/>
    <w:rsid w:val="009C4756"/>
    <w:rsid w:val="009C47EE"/>
    <w:rsid w:val="009C4F88"/>
    <w:rsid w:val="009C54FE"/>
    <w:rsid w:val="009C580C"/>
    <w:rsid w:val="009C58AD"/>
    <w:rsid w:val="009C5E81"/>
    <w:rsid w:val="009C5F7E"/>
    <w:rsid w:val="009C6173"/>
    <w:rsid w:val="009C68D5"/>
    <w:rsid w:val="009C690C"/>
    <w:rsid w:val="009C6CE5"/>
    <w:rsid w:val="009C6DBC"/>
    <w:rsid w:val="009D136F"/>
    <w:rsid w:val="009D1D4A"/>
    <w:rsid w:val="009D2295"/>
    <w:rsid w:val="009D2531"/>
    <w:rsid w:val="009D2BA6"/>
    <w:rsid w:val="009D3034"/>
    <w:rsid w:val="009D3BC6"/>
    <w:rsid w:val="009D4688"/>
    <w:rsid w:val="009D4717"/>
    <w:rsid w:val="009D4C97"/>
    <w:rsid w:val="009D545E"/>
    <w:rsid w:val="009D548C"/>
    <w:rsid w:val="009D5570"/>
    <w:rsid w:val="009D5766"/>
    <w:rsid w:val="009D5795"/>
    <w:rsid w:val="009D6E7C"/>
    <w:rsid w:val="009D6F19"/>
    <w:rsid w:val="009D718F"/>
    <w:rsid w:val="009D7718"/>
    <w:rsid w:val="009E069B"/>
    <w:rsid w:val="009E0971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5FE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0F9"/>
    <w:rsid w:val="009F630B"/>
    <w:rsid w:val="009F6475"/>
    <w:rsid w:val="009F72AA"/>
    <w:rsid w:val="009F76BF"/>
    <w:rsid w:val="009F7AFA"/>
    <w:rsid w:val="00A013EB"/>
    <w:rsid w:val="00A01746"/>
    <w:rsid w:val="00A028A4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4548"/>
    <w:rsid w:val="00A1470A"/>
    <w:rsid w:val="00A15EF0"/>
    <w:rsid w:val="00A166AF"/>
    <w:rsid w:val="00A16B34"/>
    <w:rsid w:val="00A17BCA"/>
    <w:rsid w:val="00A17CFC"/>
    <w:rsid w:val="00A206FE"/>
    <w:rsid w:val="00A20FB1"/>
    <w:rsid w:val="00A210EB"/>
    <w:rsid w:val="00A214A8"/>
    <w:rsid w:val="00A21944"/>
    <w:rsid w:val="00A21C00"/>
    <w:rsid w:val="00A21CC2"/>
    <w:rsid w:val="00A22AED"/>
    <w:rsid w:val="00A22D11"/>
    <w:rsid w:val="00A22EBC"/>
    <w:rsid w:val="00A230AF"/>
    <w:rsid w:val="00A23F6F"/>
    <w:rsid w:val="00A2495F"/>
    <w:rsid w:val="00A24D6F"/>
    <w:rsid w:val="00A24E35"/>
    <w:rsid w:val="00A24EC5"/>
    <w:rsid w:val="00A250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2A7"/>
    <w:rsid w:val="00A328FB"/>
    <w:rsid w:val="00A338E9"/>
    <w:rsid w:val="00A33AD8"/>
    <w:rsid w:val="00A342AF"/>
    <w:rsid w:val="00A34A47"/>
    <w:rsid w:val="00A34DFF"/>
    <w:rsid w:val="00A35357"/>
    <w:rsid w:val="00A361C6"/>
    <w:rsid w:val="00A375B9"/>
    <w:rsid w:val="00A37EC2"/>
    <w:rsid w:val="00A40591"/>
    <w:rsid w:val="00A41076"/>
    <w:rsid w:val="00A4127C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F22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2F5F"/>
    <w:rsid w:val="00A53885"/>
    <w:rsid w:val="00A53E88"/>
    <w:rsid w:val="00A54588"/>
    <w:rsid w:val="00A54ABE"/>
    <w:rsid w:val="00A556ED"/>
    <w:rsid w:val="00A55EF5"/>
    <w:rsid w:val="00A55F10"/>
    <w:rsid w:val="00A56311"/>
    <w:rsid w:val="00A56CF1"/>
    <w:rsid w:val="00A5701B"/>
    <w:rsid w:val="00A57478"/>
    <w:rsid w:val="00A57703"/>
    <w:rsid w:val="00A57B7A"/>
    <w:rsid w:val="00A57DF2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4DB"/>
    <w:rsid w:val="00A659E6"/>
    <w:rsid w:val="00A65DFE"/>
    <w:rsid w:val="00A661E9"/>
    <w:rsid w:val="00A66397"/>
    <w:rsid w:val="00A663A7"/>
    <w:rsid w:val="00A66A34"/>
    <w:rsid w:val="00A66DBE"/>
    <w:rsid w:val="00A670D8"/>
    <w:rsid w:val="00A70248"/>
    <w:rsid w:val="00A70852"/>
    <w:rsid w:val="00A7169A"/>
    <w:rsid w:val="00A71760"/>
    <w:rsid w:val="00A7231A"/>
    <w:rsid w:val="00A72570"/>
    <w:rsid w:val="00A72803"/>
    <w:rsid w:val="00A738A0"/>
    <w:rsid w:val="00A745AF"/>
    <w:rsid w:val="00A745D5"/>
    <w:rsid w:val="00A74688"/>
    <w:rsid w:val="00A754A3"/>
    <w:rsid w:val="00A7623F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7D8"/>
    <w:rsid w:val="00A83E09"/>
    <w:rsid w:val="00A84E8A"/>
    <w:rsid w:val="00A852B8"/>
    <w:rsid w:val="00A85462"/>
    <w:rsid w:val="00A85991"/>
    <w:rsid w:val="00A869F7"/>
    <w:rsid w:val="00A87660"/>
    <w:rsid w:val="00A87BA4"/>
    <w:rsid w:val="00A90160"/>
    <w:rsid w:val="00A90A55"/>
    <w:rsid w:val="00A9108A"/>
    <w:rsid w:val="00A91BD5"/>
    <w:rsid w:val="00A91F78"/>
    <w:rsid w:val="00A926FC"/>
    <w:rsid w:val="00A929A4"/>
    <w:rsid w:val="00A93021"/>
    <w:rsid w:val="00A935FC"/>
    <w:rsid w:val="00A944E6"/>
    <w:rsid w:val="00A94E3D"/>
    <w:rsid w:val="00A95900"/>
    <w:rsid w:val="00A96103"/>
    <w:rsid w:val="00A96271"/>
    <w:rsid w:val="00A972FB"/>
    <w:rsid w:val="00A97B38"/>
    <w:rsid w:val="00AA0436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6E52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713"/>
    <w:rsid w:val="00AB3083"/>
    <w:rsid w:val="00AB30B3"/>
    <w:rsid w:val="00AB3648"/>
    <w:rsid w:val="00AB4C2C"/>
    <w:rsid w:val="00AB4F61"/>
    <w:rsid w:val="00AB5649"/>
    <w:rsid w:val="00AB6447"/>
    <w:rsid w:val="00AB6735"/>
    <w:rsid w:val="00AB6B4C"/>
    <w:rsid w:val="00AB6FA3"/>
    <w:rsid w:val="00AB79BF"/>
    <w:rsid w:val="00AC0012"/>
    <w:rsid w:val="00AC049E"/>
    <w:rsid w:val="00AC14A3"/>
    <w:rsid w:val="00AC14C2"/>
    <w:rsid w:val="00AC19C8"/>
    <w:rsid w:val="00AC1CEE"/>
    <w:rsid w:val="00AC259B"/>
    <w:rsid w:val="00AC28AE"/>
    <w:rsid w:val="00AC2B7A"/>
    <w:rsid w:val="00AC2F65"/>
    <w:rsid w:val="00AC3879"/>
    <w:rsid w:val="00AC436C"/>
    <w:rsid w:val="00AC5A64"/>
    <w:rsid w:val="00AC5BFD"/>
    <w:rsid w:val="00AC600F"/>
    <w:rsid w:val="00AC60B4"/>
    <w:rsid w:val="00AC65F9"/>
    <w:rsid w:val="00AC67BC"/>
    <w:rsid w:val="00AC7828"/>
    <w:rsid w:val="00AC7BDB"/>
    <w:rsid w:val="00AC7CC9"/>
    <w:rsid w:val="00AD02F7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2974"/>
    <w:rsid w:val="00AD35D7"/>
    <w:rsid w:val="00AD4A66"/>
    <w:rsid w:val="00AD4F72"/>
    <w:rsid w:val="00AD52DD"/>
    <w:rsid w:val="00AD6D67"/>
    <w:rsid w:val="00AD742F"/>
    <w:rsid w:val="00AD74E4"/>
    <w:rsid w:val="00AD7D3F"/>
    <w:rsid w:val="00AE0212"/>
    <w:rsid w:val="00AE0710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92B"/>
    <w:rsid w:val="00AF2BB4"/>
    <w:rsid w:val="00AF3A84"/>
    <w:rsid w:val="00AF4183"/>
    <w:rsid w:val="00AF4AA6"/>
    <w:rsid w:val="00AF4DCB"/>
    <w:rsid w:val="00AF4F7F"/>
    <w:rsid w:val="00AF7182"/>
    <w:rsid w:val="00AF780F"/>
    <w:rsid w:val="00AF7B46"/>
    <w:rsid w:val="00B01102"/>
    <w:rsid w:val="00B01599"/>
    <w:rsid w:val="00B0233B"/>
    <w:rsid w:val="00B025C8"/>
    <w:rsid w:val="00B025FC"/>
    <w:rsid w:val="00B0272A"/>
    <w:rsid w:val="00B05A41"/>
    <w:rsid w:val="00B05F53"/>
    <w:rsid w:val="00B07372"/>
    <w:rsid w:val="00B0792E"/>
    <w:rsid w:val="00B10496"/>
    <w:rsid w:val="00B107A2"/>
    <w:rsid w:val="00B10AFD"/>
    <w:rsid w:val="00B110E8"/>
    <w:rsid w:val="00B118A0"/>
    <w:rsid w:val="00B118A3"/>
    <w:rsid w:val="00B12707"/>
    <w:rsid w:val="00B12B08"/>
    <w:rsid w:val="00B12EAA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6F1B"/>
    <w:rsid w:val="00B17130"/>
    <w:rsid w:val="00B172FF"/>
    <w:rsid w:val="00B1745F"/>
    <w:rsid w:val="00B1794D"/>
    <w:rsid w:val="00B17B08"/>
    <w:rsid w:val="00B21368"/>
    <w:rsid w:val="00B215A8"/>
    <w:rsid w:val="00B21E0E"/>
    <w:rsid w:val="00B22189"/>
    <w:rsid w:val="00B24104"/>
    <w:rsid w:val="00B25572"/>
    <w:rsid w:val="00B26A0B"/>
    <w:rsid w:val="00B273E1"/>
    <w:rsid w:val="00B27DB8"/>
    <w:rsid w:val="00B30CBF"/>
    <w:rsid w:val="00B30F7E"/>
    <w:rsid w:val="00B30FC0"/>
    <w:rsid w:val="00B31167"/>
    <w:rsid w:val="00B31738"/>
    <w:rsid w:val="00B322BC"/>
    <w:rsid w:val="00B322D1"/>
    <w:rsid w:val="00B32767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BC0"/>
    <w:rsid w:val="00B37379"/>
    <w:rsid w:val="00B40357"/>
    <w:rsid w:val="00B40927"/>
    <w:rsid w:val="00B40D39"/>
    <w:rsid w:val="00B41DE5"/>
    <w:rsid w:val="00B41F8B"/>
    <w:rsid w:val="00B42B6B"/>
    <w:rsid w:val="00B43971"/>
    <w:rsid w:val="00B43CFE"/>
    <w:rsid w:val="00B444E1"/>
    <w:rsid w:val="00B4565A"/>
    <w:rsid w:val="00B45896"/>
    <w:rsid w:val="00B46221"/>
    <w:rsid w:val="00B46512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0F8"/>
    <w:rsid w:val="00B5316D"/>
    <w:rsid w:val="00B53B5B"/>
    <w:rsid w:val="00B53DE2"/>
    <w:rsid w:val="00B54DD8"/>
    <w:rsid w:val="00B559EC"/>
    <w:rsid w:val="00B56218"/>
    <w:rsid w:val="00B56569"/>
    <w:rsid w:val="00B5696E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BA9"/>
    <w:rsid w:val="00B72222"/>
    <w:rsid w:val="00B7279C"/>
    <w:rsid w:val="00B72C1E"/>
    <w:rsid w:val="00B72F75"/>
    <w:rsid w:val="00B738E5"/>
    <w:rsid w:val="00B74D6F"/>
    <w:rsid w:val="00B755A7"/>
    <w:rsid w:val="00B76A54"/>
    <w:rsid w:val="00B77031"/>
    <w:rsid w:val="00B7715A"/>
    <w:rsid w:val="00B773E0"/>
    <w:rsid w:val="00B775C2"/>
    <w:rsid w:val="00B77FF1"/>
    <w:rsid w:val="00B80185"/>
    <w:rsid w:val="00B80831"/>
    <w:rsid w:val="00B81443"/>
    <w:rsid w:val="00B82B42"/>
    <w:rsid w:val="00B832C7"/>
    <w:rsid w:val="00B835EA"/>
    <w:rsid w:val="00B8422D"/>
    <w:rsid w:val="00B84CCB"/>
    <w:rsid w:val="00B84D18"/>
    <w:rsid w:val="00B84FFA"/>
    <w:rsid w:val="00B852D6"/>
    <w:rsid w:val="00B86220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764"/>
    <w:rsid w:val="00B92839"/>
    <w:rsid w:val="00B928A7"/>
    <w:rsid w:val="00B92A4C"/>
    <w:rsid w:val="00B943E7"/>
    <w:rsid w:val="00B94540"/>
    <w:rsid w:val="00B94759"/>
    <w:rsid w:val="00B94B48"/>
    <w:rsid w:val="00B94BAF"/>
    <w:rsid w:val="00B95648"/>
    <w:rsid w:val="00B9572F"/>
    <w:rsid w:val="00B96390"/>
    <w:rsid w:val="00B96C58"/>
    <w:rsid w:val="00B96F54"/>
    <w:rsid w:val="00B97E5E"/>
    <w:rsid w:val="00BA0177"/>
    <w:rsid w:val="00BA11FF"/>
    <w:rsid w:val="00BA19E9"/>
    <w:rsid w:val="00BA1EC0"/>
    <w:rsid w:val="00BA222B"/>
    <w:rsid w:val="00BA2FA9"/>
    <w:rsid w:val="00BA32C9"/>
    <w:rsid w:val="00BA353D"/>
    <w:rsid w:val="00BA3BF6"/>
    <w:rsid w:val="00BA43C9"/>
    <w:rsid w:val="00BA5497"/>
    <w:rsid w:val="00BA56E5"/>
    <w:rsid w:val="00BA5DD4"/>
    <w:rsid w:val="00BA7109"/>
    <w:rsid w:val="00BA7296"/>
    <w:rsid w:val="00BA747C"/>
    <w:rsid w:val="00BA7B14"/>
    <w:rsid w:val="00BB0373"/>
    <w:rsid w:val="00BB0964"/>
    <w:rsid w:val="00BB1201"/>
    <w:rsid w:val="00BB1454"/>
    <w:rsid w:val="00BB174B"/>
    <w:rsid w:val="00BB1DCF"/>
    <w:rsid w:val="00BB1F99"/>
    <w:rsid w:val="00BB1FA1"/>
    <w:rsid w:val="00BB2058"/>
    <w:rsid w:val="00BB38C6"/>
    <w:rsid w:val="00BB3A86"/>
    <w:rsid w:val="00BB3B65"/>
    <w:rsid w:val="00BB3D0A"/>
    <w:rsid w:val="00BB4961"/>
    <w:rsid w:val="00BB4ED6"/>
    <w:rsid w:val="00BB5AC3"/>
    <w:rsid w:val="00BB5E1D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408C"/>
    <w:rsid w:val="00BC43CB"/>
    <w:rsid w:val="00BC4400"/>
    <w:rsid w:val="00BC4433"/>
    <w:rsid w:val="00BC45A2"/>
    <w:rsid w:val="00BC5D48"/>
    <w:rsid w:val="00BC681C"/>
    <w:rsid w:val="00BC683E"/>
    <w:rsid w:val="00BC73C2"/>
    <w:rsid w:val="00BC77B0"/>
    <w:rsid w:val="00BC7965"/>
    <w:rsid w:val="00BD0157"/>
    <w:rsid w:val="00BD05E2"/>
    <w:rsid w:val="00BD0815"/>
    <w:rsid w:val="00BD0C79"/>
    <w:rsid w:val="00BD1717"/>
    <w:rsid w:val="00BD1CD2"/>
    <w:rsid w:val="00BD1F5F"/>
    <w:rsid w:val="00BD2423"/>
    <w:rsid w:val="00BD4001"/>
    <w:rsid w:val="00BD4A94"/>
    <w:rsid w:val="00BD4ABE"/>
    <w:rsid w:val="00BD55BF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8A9"/>
    <w:rsid w:val="00BE3E02"/>
    <w:rsid w:val="00BE4120"/>
    <w:rsid w:val="00BE4EDA"/>
    <w:rsid w:val="00BE5242"/>
    <w:rsid w:val="00BE528D"/>
    <w:rsid w:val="00BE5677"/>
    <w:rsid w:val="00BE5752"/>
    <w:rsid w:val="00BE6269"/>
    <w:rsid w:val="00BE695B"/>
    <w:rsid w:val="00BE6DD6"/>
    <w:rsid w:val="00BE74ED"/>
    <w:rsid w:val="00BE7BED"/>
    <w:rsid w:val="00BE7DDC"/>
    <w:rsid w:val="00BF04A1"/>
    <w:rsid w:val="00BF0912"/>
    <w:rsid w:val="00BF12B1"/>
    <w:rsid w:val="00BF1672"/>
    <w:rsid w:val="00BF1A7E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3E6E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812"/>
    <w:rsid w:val="00BF7EAA"/>
    <w:rsid w:val="00BF7EC0"/>
    <w:rsid w:val="00C00037"/>
    <w:rsid w:val="00C00795"/>
    <w:rsid w:val="00C00EAF"/>
    <w:rsid w:val="00C01477"/>
    <w:rsid w:val="00C017EE"/>
    <w:rsid w:val="00C0255C"/>
    <w:rsid w:val="00C02AB1"/>
    <w:rsid w:val="00C036E7"/>
    <w:rsid w:val="00C03879"/>
    <w:rsid w:val="00C03CA7"/>
    <w:rsid w:val="00C03ED8"/>
    <w:rsid w:val="00C04741"/>
    <w:rsid w:val="00C04BF3"/>
    <w:rsid w:val="00C04DAE"/>
    <w:rsid w:val="00C053E6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70A"/>
    <w:rsid w:val="00C13BC9"/>
    <w:rsid w:val="00C143A4"/>
    <w:rsid w:val="00C14901"/>
    <w:rsid w:val="00C151B3"/>
    <w:rsid w:val="00C158FC"/>
    <w:rsid w:val="00C15D60"/>
    <w:rsid w:val="00C15DF1"/>
    <w:rsid w:val="00C15EA1"/>
    <w:rsid w:val="00C1688E"/>
    <w:rsid w:val="00C17231"/>
    <w:rsid w:val="00C17253"/>
    <w:rsid w:val="00C177F3"/>
    <w:rsid w:val="00C17B08"/>
    <w:rsid w:val="00C20220"/>
    <w:rsid w:val="00C203AB"/>
    <w:rsid w:val="00C208F5"/>
    <w:rsid w:val="00C22090"/>
    <w:rsid w:val="00C22205"/>
    <w:rsid w:val="00C239F7"/>
    <w:rsid w:val="00C23A16"/>
    <w:rsid w:val="00C23D1A"/>
    <w:rsid w:val="00C242CE"/>
    <w:rsid w:val="00C24A7B"/>
    <w:rsid w:val="00C24F65"/>
    <w:rsid w:val="00C25BB9"/>
    <w:rsid w:val="00C25DFD"/>
    <w:rsid w:val="00C25F29"/>
    <w:rsid w:val="00C25F4C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F06"/>
    <w:rsid w:val="00C35402"/>
    <w:rsid w:val="00C35492"/>
    <w:rsid w:val="00C36239"/>
    <w:rsid w:val="00C37C8D"/>
    <w:rsid w:val="00C40399"/>
    <w:rsid w:val="00C40A15"/>
    <w:rsid w:val="00C41CCB"/>
    <w:rsid w:val="00C41CF7"/>
    <w:rsid w:val="00C41D5F"/>
    <w:rsid w:val="00C42079"/>
    <w:rsid w:val="00C4252B"/>
    <w:rsid w:val="00C4287C"/>
    <w:rsid w:val="00C43F3E"/>
    <w:rsid w:val="00C44086"/>
    <w:rsid w:val="00C44A89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912"/>
    <w:rsid w:val="00C52CE4"/>
    <w:rsid w:val="00C539AF"/>
    <w:rsid w:val="00C53C7B"/>
    <w:rsid w:val="00C5451D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4AA"/>
    <w:rsid w:val="00C61670"/>
    <w:rsid w:val="00C6183E"/>
    <w:rsid w:val="00C61C57"/>
    <w:rsid w:val="00C61E3C"/>
    <w:rsid w:val="00C61F5A"/>
    <w:rsid w:val="00C61F9B"/>
    <w:rsid w:val="00C6223A"/>
    <w:rsid w:val="00C62650"/>
    <w:rsid w:val="00C62818"/>
    <w:rsid w:val="00C62B95"/>
    <w:rsid w:val="00C643B8"/>
    <w:rsid w:val="00C648A4"/>
    <w:rsid w:val="00C649B7"/>
    <w:rsid w:val="00C668A7"/>
    <w:rsid w:val="00C66CFF"/>
    <w:rsid w:val="00C67D02"/>
    <w:rsid w:val="00C70668"/>
    <w:rsid w:val="00C70B2D"/>
    <w:rsid w:val="00C70E3A"/>
    <w:rsid w:val="00C71BE6"/>
    <w:rsid w:val="00C721FF"/>
    <w:rsid w:val="00C72D48"/>
    <w:rsid w:val="00C74441"/>
    <w:rsid w:val="00C7483D"/>
    <w:rsid w:val="00C75ED1"/>
    <w:rsid w:val="00C760DD"/>
    <w:rsid w:val="00C76C8F"/>
    <w:rsid w:val="00C77B24"/>
    <w:rsid w:val="00C8040C"/>
    <w:rsid w:val="00C81022"/>
    <w:rsid w:val="00C81EDB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A1"/>
    <w:rsid w:val="00C85DFC"/>
    <w:rsid w:val="00C85F64"/>
    <w:rsid w:val="00C860B4"/>
    <w:rsid w:val="00C86200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EC"/>
    <w:rsid w:val="00C9313B"/>
    <w:rsid w:val="00C936AA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A6D"/>
    <w:rsid w:val="00CA3D21"/>
    <w:rsid w:val="00CA3DF1"/>
    <w:rsid w:val="00CA3FE1"/>
    <w:rsid w:val="00CA44F8"/>
    <w:rsid w:val="00CA48F5"/>
    <w:rsid w:val="00CA5157"/>
    <w:rsid w:val="00CA54A6"/>
    <w:rsid w:val="00CA5C16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444D"/>
    <w:rsid w:val="00CB47DF"/>
    <w:rsid w:val="00CB529C"/>
    <w:rsid w:val="00CB648D"/>
    <w:rsid w:val="00CB6538"/>
    <w:rsid w:val="00CB694B"/>
    <w:rsid w:val="00CB69C1"/>
    <w:rsid w:val="00CB7014"/>
    <w:rsid w:val="00CB7541"/>
    <w:rsid w:val="00CB75BD"/>
    <w:rsid w:val="00CB7770"/>
    <w:rsid w:val="00CB7CFA"/>
    <w:rsid w:val="00CC02A9"/>
    <w:rsid w:val="00CC2220"/>
    <w:rsid w:val="00CC30E9"/>
    <w:rsid w:val="00CC32CD"/>
    <w:rsid w:val="00CC3354"/>
    <w:rsid w:val="00CC33F9"/>
    <w:rsid w:val="00CC4DFA"/>
    <w:rsid w:val="00CC5585"/>
    <w:rsid w:val="00CC55DB"/>
    <w:rsid w:val="00CC5681"/>
    <w:rsid w:val="00CC56A3"/>
    <w:rsid w:val="00CC5B6D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3AF"/>
    <w:rsid w:val="00CD2C4C"/>
    <w:rsid w:val="00CD3112"/>
    <w:rsid w:val="00CD31F9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B6F"/>
    <w:rsid w:val="00CE0441"/>
    <w:rsid w:val="00CE0A41"/>
    <w:rsid w:val="00CE0A5B"/>
    <w:rsid w:val="00CE17AF"/>
    <w:rsid w:val="00CE1C7B"/>
    <w:rsid w:val="00CE1D85"/>
    <w:rsid w:val="00CE574D"/>
    <w:rsid w:val="00CE5948"/>
    <w:rsid w:val="00CE6075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4EAF"/>
    <w:rsid w:val="00CF52EE"/>
    <w:rsid w:val="00CF5834"/>
    <w:rsid w:val="00CF5AB3"/>
    <w:rsid w:val="00CF5C19"/>
    <w:rsid w:val="00CF606D"/>
    <w:rsid w:val="00CF6197"/>
    <w:rsid w:val="00CF6711"/>
    <w:rsid w:val="00CF67C8"/>
    <w:rsid w:val="00CF6A8B"/>
    <w:rsid w:val="00CF6CBC"/>
    <w:rsid w:val="00CF6D27"/>
    <w:rsid w:val="00CF6D64"/>
    <w:rsid w:val="00CF70CC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173D"/>
    <w:rsid w:val="00D11DD7"/>
    <w:rsid w:val="00D11E1F"/>
    <w:rsid w:val="00D123C5"/>
    <w:rsid w:val="00D12CDE"/>
    <w:rsid w:val="00D130A0"/>
    <w:rsid w:val="00D131E9"/>
    <w:rsid w:val="00D134FE"/>
    <w:rsid w:val="00D1381A"/>
    <w:rsid w:val="00D13E29"/>
    <w:rsid w:val="00D13FA3"/>
    <w:rsid w:val="00D14E95"/>
    <w:rsid w:val="00D14EAC"/>
    <w:rsid w:val="00D14F91"/>
    <w:rsid w:val="00D154AA"/>
    <w:rsid w:val="00D15B36"/>
    <w:rsid w:val="00D1668C"/>
    <w:rsid w:val="00D16B6C"/>
    <w:rsid w:val="00D17072"/>
    <w:rsid w:val="00D170A0"/>
    <w:rsid w:val="00D1737B"/>
    <w:rsid w:val="00D20C64"/>
    <w:rsid w:val="00D20E30"/>
    <w:rsid w:val="00D2146F"/>
    <w:rsid w:val="00D21B0F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EBC"/>
    <w:rsid w:val="00D34FBF"/>
    <w:rsid w:val="00D360A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3617"/>
    <w:rsid w:val="00D4440E"/>
    <w:rsid w:val="00D44A44"/>
    <w:rsid w:val="00D44F76"/>
    <w:rsid w:val="00D456E3"/>
    <w:rsid w:val="00D45713"/>
    <w:rsid w:val="00D45A34"/>
    <w:rsid w:val="00D45C56"/>
    <w:rsid w:val="00D462E6"/>
    <w:rsid w:val="00D46C6B"/>
    <w:rsid w:val="00D46F7B"/>
    <w:rsid w:val="00D479B2"/>
    <w:rsid w:val="00D50078"/>
    <w:rsid w:val="00D50729"/>
    <w:rsid w:val="00D50B04"/>
    <w:rsid w:val="00D5124C"/>
    <w:rsid w:val="00D5137E"/>
    <w:rsid w:val="00D51785"/>
    <w:rsid w:val="00D5262C"/>
    <w:rsid w:val="00D53C99"/>
    <w:rsid w:val="00D548B7"/>
    <w:rsid w:val="00D55671"/>
    <w:rsid w:val="00D55CE1"/>
    <w:rsid w:val="00D565C6"/>
    <w:rsid w:val="00D5696E"/>
    <w:rsid w:val="00D56C75"/>
    <w:rsid w:val="00D57576"/>
    <w:rsid w:val="00D575FF"/>
    <w:rsid w:val="00D5795C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28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68CA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613"/>
    <w:rsid w:val="00D77D07"/>
    <w:rsid w:val="00D77D48"/>
    <w:rsid w:val="00D8006F"/>
    <w:rsid w:val="00D80681"/>
    <w:rsid w:val="00D8092D"/>
    <w:rsid w:val="00D80C1E"/>
    <w:rsid w:val="00D8296C"/>
    <w:rsid w:val="00D82ABD"/>
    <w:rsid w:val="00D82FB9"/>
    <w:rsid w:val="00D831DB"/>
    <w:rsid w:val="00D83E58"/>
    <w:rsid w:val="00D8410F"/>
    <w:rsid w:val="00D84EDE"/>
    <w:rsid w:val="00D859BE"/>
    <w:rsid w:val="00D85B56"/>
    <w:rsid w:val="00D862E5"/>
    <w:rsid w:val="00D86705"/>
    <w:rsid w:val="00D86D85"/>
    <w:rsid w:val="00D86FD2"/>
    <w:rsid w:val="00D904C4"/>
    <w:rsid w:val="00D908E6"/>
    <w:rsid w:val="00D909D3"/>
    <w:rsid w:val="00D90CF9"/>
    <w:rsid w:val="00D91788"/>
    <w:rsid w:val="00D91936"/>
    <w:rsid w:val="00D91CF1"/>
    <w:rsid w:val="00D92020"/>
    <w:rsid w:val="00D920E6"/>
    <w:rsid w:val="00D92990"/>
    <w:rsid w:val="00D92AE4"/>
    <w:rsid w:val="00D930A1"/>
    <w:rsid w:val="00D93464"/>
    <w:rsid w:val="00D93C2B"/>
    <w:rsid w:val="00D946DF"/>
    <w:rsid w:val="00D94C31"/>
    <w:rsid w:val="00D94EA3"/>
    <w:rsid w:val="00D957B3"/>
    <w:rsid w:val="00D95926"/>
    <w:rsid w:val="00D96993"/>
    <w:rsid w:val="00D9736C"/>
    <w:rsid w:val="00D9754F"/>
    <w:rsid w:val="00D975DE"/>
    <w:rsid w:val="00DA0778"/>
    <w:rsid w:val="00DA1588"/>
    <w:rsid w:val="00DA1FB6"/>
    <w:rsid w:val="00DA3201"/>
    <w:rsid w:val="00DA331A"/>
    <w:rsid w:val="00DA3F33"/>
    <w:rsid w:val="00DA400D"/>
    <w:rsid w:val="00DA460B"/>
    <w:rsid w:val="00DA4676"/>
    <w:rsid w:val="00DA4D85"/>
    <w:rsid w:val="00DA57EB"/>
    <w:rsid w:val="00DA5DC2"/>
    <w:rsid w:val="00DA6220"/>
    <w:rsid w:val="00DA6476"/>
    <w:rsid w:val="00DA6664"/>
    <w:rsid w:val="00DA6B06"/>
    <w:rsid w:val="00DA6CFD"/>
    <w:rsid w:val="00DA7100"/>
    <w:rsid w:val="00DB067E"/>
    <w:rsid w:val="00DB0733"/>
    <w:rsid w:val="00DB0BAB"/>
    <w:rsid w:val="00DB0C50"/>
    <w:rsid w:val="00DB1396"/>
    <w:rsid w:val="00DB157E"/>
    <w:rsid w:val="00DB1BA4"/>
    <w:rsid w:val="00DB2012"/>
    <w:rsid w:val="00DB26EE"/>
    <w:rsid w:val="00DB27AC"/>
    <w:rsid w:val="00DB2C88"/>
    <w:rsid w:val="00DB30D7"/>
    <w:rsid w:val="00DB360D"/>
    <w:rsid w:val="00DB388D"/>
    <w:rsid w:val="00DB3EED"/>
    <w:rsid w:val="00DB423F"/>
    <w:rsid w:val="00DB48F9"/>
    <w:rsid w:val="00DB4E89"/>
    <w:rsid w:val="00DB65DA"/>
    <w:rsid w:val="00DB6B84"/>
    <w:rsid w:val="00DB758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4227"/>
    <w:rsid w:val="00DC47EC"/>
    <w:rsid w:val="00DC4F8B"/>
    <w:rsid w:val="00DC597F"/>
    <w:rsid w:val="00DC6443"/>
    <w:rsid w:val="00DC7347"/>
    <w:rsid w:val="00DC7941"/>
    <w:rsid w:val="00DC7A89"/>
    <w:rsid w:val="00DC7D87"/>
    <w:rsid w:val="00DC7D8A"/>
    <w:rsid w:val="00DC7E25"/>
    <w:rsid w:val="00DD00EF"/>
    <w:rsid w:val="00DD04C7"/>
    <w:rsid w:val="00DD0B81"/>
    <w:rsid w:val="00DD1828"/>
    <w:rsid w:val="00DD1C9C"/>
    <w:rsid w:val="00DD2709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342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4A8"/>
    <w:rsid w:val="00DF2501"/>
    <w:rsid w:val="00DF27CD"/>
    <w:rsid w:val="00DF31E9"/>
    <w:rsid w:val="00DF333A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E005D1"/>
    <w:rsid w:val="00E009B2"/>
    <w:rsid w:val="00E00F2E"/>
    <w:rsid w:val="00E02D3B"/>
    <w:rsid w:val="00E0405D"/>
    <w:rsid w:val="00E040F7"/>
    <w:rsid w:val="00E047A5"/>
    <w:rsid w:val="00E047DB"/>
    <w:rsid w:val="00E04D87"/>
    <w:rsid w:val="00E04E42"/>
    <w:rsid w:val="00E053FE"/>
    <w:rsid w:val="00E05512"/>
    <w:rsid w:val="00E05969"/>
    <w:rsid w:val="00E05CF6"/>
    <w:rsid w:val="00E066D3"/>
    <w:rsid w:val="00E07333"/>
    <w:rsid w:val="00E102BC"/>
    <w:rsid w:val="00E10471"/>
    <w:rsid w:val="00E10770"/>
    <w:rsid w:val="00E10784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3F44"/>
    <w:rsid w:val="00E1430E"/>
    <w:rsid w:val="00E14F90"/>
    <w:rsid w:val="00E15BC1"/>
    <w:rsid w:val="00E15F2C"/>
    <w:rsid w:val="00E15FA5"/>
    <w:rsid w:val="00E1661C"/>
    <w:rsid w:val="00E17140"/>
    <w:rsid w:val="00E17E2D"/>
    <w:rsid w:val="00E209BA"/>
    <w:rsid w:val="00E20A77"/>
    <w:rsid w:val="00E215CE"/>
    <w:rsid w:val="00E21872"/>
    <w:rsid w:val="00E21D3C"/>
    <w:rsid w:val="00E2204A"/>
    <w:rsid w:val="00E22B16"/>
    <w:rsid w:val="00E22F72"/>
    <w:rsid w:val="00E23940"/>
    <w:rsid w:val="00E23BD2"/>
    <w:rsid w:val="00E23C99"/>
    <w:rsid w:val="00E23E26"/>
    <w:rsid w:val="00E24397"/>
    <w:rsid w:val="00E244DB"/>
    <w:rsid w:val="00E25804"/>
    <w:rsid w:val="00E2636B"/>
    <w:rsid w:val="00E2664B"/>
    <w:rsid w:val="00E26DF9"/>
    <w:rsid w:val="00E26E15"/>
    <w:rsid w:val="00E27226"/>
    <w:rsid w:val="00E2795F"/>
    <w:rsid w:val="00E3104F"/>
    <w:rsid w:val="00E31857"/>
    <w:rsid w:val="00E32376"/>
    <w:rsid w:val="00E3248A"/>
    <w:rsid w:val="00E32846"/>
    <w:rsid w:val="00E329D5"/>
    <w:rsid w:val="00E32C07"/>
    <w:rsid w:val="00E32EBB"/>
    <w:rsid w:val="00E32F3C"/>
    <w:rsid w:val="00E32FBA"/>
    <w:rsid w:val="00E3305E"/>
    <w:rsid w:val="00E33446"/>
    <w:rsid w:val="00E34631"/>
    <w:rsid w:val="00E34A82"/>
    <w:rsid w:val="00E357BA"/>
    <w:rsid w:val="00E35885"/>
    <w:rsid w:val="00E35967"/>
    <w:rsid w:val="00E36144"/>
    <w:rsid w:val="00E366B2"/>
    <w:rsid w:val="00E3697F"/>
    <w:rsid w:val="00E3758A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6E"/>
    <w:rsid w:val="00E43572"/>
    <w:rsid w:val="00E43700"/>
    <w:rsid w:val="00E43EAB"/>
    <w:rsid w:val="00E4418A"/>
    <w:rsid w:val="00E44937"/>
    <w:rsid w:val="00E449A3"/>
    <w:rsid w:val="00E44A20"/>
    <w:rsid w:val="00E44D02"/>
    <w:rsid w:val="00E45512"/>
    <w:rsid w:val="00E45F7A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1EC4"/>
    <w:rsid w:val="00E524E1"/>
    <w:rsid w:val="00E527DE"/>
    <w:rsid w:val="00E52EAF"/>
    <w:rsid w:val="00E535A6"/>
    <w:rsid w:val="00E53ABC"/>
    <w:rsid w:val="00E5461E"/>
    <w:rsid w:val="00E56BEF"/>
    <w:rsid w:val="00E56CD8"/>
    <w:rsid w:val="00E56D8E"/>
    <w:rsid w:val="00E56DEE"/>
    <w:rsid w:val="00E56F9C"/>
    <w:rsid w:val="00E5704C"/>
    <w:rsid w:val="00E572A7"/>
    <w:rsid w:val="00E57D8F"/>
    <w:rsid w:val="00E60D73"/>
    <w:rsid w:val="00E61F3F"/>
    <w:rsid w:val="00E62717"/>
    <w:rsid w:val="00E63024"/>
    <w:rsid w:val="00E6313A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317A"/>
    <w:rsid w:val="00E742E6"/>
    <w:rsid w:val="00E74959"/>
    <w:rsid w:val="00E750D7"/>
    <w:rsid w:val="00E76732"/>
    <w:rsid w:val="00E768CC"/>
    <w:rsid w:val="00E77C87"/>
    <w:rsid w:val="00E77ECF"/>
    <w:rsid w:val="00E80150"/>
    <w:rsid w:val="00E803A7"/>
    <w:rsid w:val="00E80FDB"/>
    <w:rsid w:val="00E81A3E"/>
    <w:rsid w:val="00E81F94"/>
    <w:rsid w:val="00E821CF"/>
    <w:rsid w:val="00E8269D"/>
    <w:rsid w:val="00E82C37"/>
    <w:rsid w:val="00E83802"/>
    <w:rsid w:val="00E838D4"/>
    <w:rsid w:val="00E8394E"/>
    <w:rsid w:val="00E83FB9"/>
    <w:rsid w:val="00E84202"/>
    <w:rsid w:val="00E84677"/>
    <w:rsid w:val="00E846AA"/>
    <w:rsid w:val="00E84792"/>
    <w:rsid w:val="00E847EF"/>
    <w:rsid w:val="00E8483A"/>
    <w:rsid w:val="00E84A02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831"/>
    <w:rsid w:val="00E90706"/>
    <w:rsid w:val="00E9135F"/>
    <w:rsid w:val="00E9167B"/>
    <w:rsid w:val="00E91862"/>
    <w:rsid w:val="00E919BF"/>
    <w:rsid w:val="00E91F2F"/>
    <w:rsid w:val="00E924E6"/>
    <w:rsid w:val="00E9260F"/>
    <w:rsid w:val="00E926B0"/>
    <w:rsid w:val="00E938F2"/>
    <w:rsid w:val="00E93D46"/>
    <w:rsid w:val="00E945AF"/>
    <w:rsid w:val="00E948D6"/>
    <w:rsid w:val="00E95182"/>
    <w:rsid w:val="00E95392"/>
    <w:rsid w:val="00E960AC"/>
    <w:rsid w:val="00E9665F"/>
    <w:rsid w:val="00E96C7E"/>
    <w:rsid w:val="00E97A1A"/>
    <w:rsid w:val="00E97C66"/>
    <w:rsid w:val="00EA005E"/>
    <w:rsid w:val="00EA07BD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58D1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ECC"/>
    <w:rsid w:val="00EB375F"/>
    <w:rsid w:val="00EB3858"/>
    <w:rsid w:val="00EB4F20"/>
    <w:rsid w:val="00EB5C26"/>
    <w:rsid w:val="00EB5CCB"/>
    <w:rsid w:val="00EB667E"/>
    <w:rsid w:val="00EB7550"/>
    <w:rsid w:val="00EB7915"/>
    <w:rsid w:val="00EB7EE6"/>
    <w:rsid w:val="00EC0F4C"/>
    <w:rsid w:val="00EC1A61"/>
    <w:rsid w:val="00EC1F78"/>
    <w:rsid w:val="00EC1FF0"/>
    <w:rsid w:val="00EC20E9"/>
    <w:rsid w:val="00EC23E1"/>
    <w:rsid w:val="00EC2A3E"/>
    <w:rsid w:val="00EC2E63"/>
    <w:rsid w:val="00EC31AE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DFE"/>
    <w:rsid w:val="00ED16A3"/>
    <w:rsid w:val="00ED19F1"/>
    <w:rsid w:val="00ED1BE7"/>
    <w:rsid w:val="00ED2473"/>
    <w:rsid w:val="00ED24CF"/>
    <w:rsid w:val="00ED2DEA"/>
    <w:rsid w:val="00ED49B4"/>
    <w:rsid w:val="00ED4B23"/>
    <w:rsid w:val="00ED4BD2"/>
    <w:rsid w:val="00ED54E8"/>
    <w:rsid w:val="00ED55AC"/>
    <w:rsid w:val="00ED5779"/>
    <w:rsid w:val="00ED5C2A"/>
    <w:rsid w:val="00ED5FB7"/>
    <w:rsid w:val="00ED60C4"/>
    <w:rsid w:val="00ED674A"/>
    <w:rsid w:val="00ED6AD8"/>
    <w:rsid w:val="00ED6E58"/>
    <w:rsid w:val="00ED7399"/>
    <w:rsid w:val="00ED73DD"/>
    <w:rsid w:val="00ED783F"/>
    <w:rsid w:val="00EE0616"/>
    <w:rsid w:val="00EE0695"/>
    <w:rsid w:val="00EE0732"/>
    <w:rsid w:val="00EE1820"/>
    <w:rsid w:val="00EE1E09"/>
    <w:rsid w:val="00EE25B3"/>
    <w:rsid w:val="00EE3A79"/>
    <w:rsid w:val="00EE439E"/>
    <w:rsid w:val="00EE475B"/>
    <w:rsid w:val="00EE4941"/>
    <w:rsid w:val="00EE522C"/>
    <w:rsid w:val="00EE6080"/>
    <w:rsid w:val="00EF01E8"/>
    <w:rsid w:val="00EF08A5"/>
    <w:rsid w:val="00EF1DEE"/>
    <w:rsid w:val="00EF2A08"/>
    <w:rsid w:val="00EF38D6"/>
    <w:rsid w:val="00EF3D5B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4056"/>
    <w:rsid w:val="00F04284"/>
    <w:rsid w:val="00F04693"/>
    <w:rsid w:val="00F04732"/>
    <w:rsid w:val="00F04941"/>
    <w:rsid w:val="00F04B7C"/>
    <w:rsid w:val="00F05035"/>
    <w:rsid w:val="00F0520D"/>
    <w:rsid w:val="00F05E19"/>
    <w:rsid w:val="00F0631F"/>
    <w:rsid w:val="00F065F6"/>
    <w:rsid w:val="00F06709"/>
    <w:rsid w:val="00F10545"/>
    <w:rsid w:val="00F1085E"/>
    <w:rsid w:val="00F10DC5"/>
    <w:rsid w:val="00F11008"/>
    <w:rsid w:val="00F1197D"/>
    <w:rsid w:val="00F11B05"/>
    <w:rsid w:val="00F11CED"/>
    <w:rsid w:val="00F121ED"/>
    <w:rsid w:val="00F12253"/>
    <w:rsid w:val="00F12864"/>
    <w:rsid w:val="00F12936"/>
    <w:rsid w:val="00F14005"/>
    <w:rsid w:val="00F1415C"/>
    <w:rsid w:val="00F14E12"/>
    <w:rsid w:val="00F156B9"/>
    <w:rsid w:val="00F16201"/>
    <w:rsid w:val="00F166BC"/>
    <w:rsid w:val="00F16A99"/>
    <w:rsid w:val="00F16C4D"/>
    <w:rsid w:val="00F16F97"/>
    <w:rsid w:val="00F173B8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4E3"/>
    <w:rsid w:val="00F238EB"/>
    <w:rsid w:val="00F24C94"/>
    <w:rsid w:val="00F2565D"/>
    <w:rsid w:val="00F25B88"/>
    <w:rsid w:val="00F2625F"/>
    <w:rsid w:val="00F2641A"/>
    <w:rsid w:val="00F26EB5"/>
    <w:rsid w:val="00F270B0"/>
    <w:rsid w:val="00F272E9"/>
    <w:rsid w:val="00F273D3"/>
    <w:rsid w:val="00F303F9"/>
    <w:rsid w:val="00F30EE9"/>
    <w:rsid w:val="00F3168D"/>
    <w:rsid w:val="00F31762"/>
    <w:rsid w:val="00F317A4"/>
    <w:rsid w:val="00F31B65"/>
    <w:rsid w:val="00F3205B"/>
    <w:rsid w:val="00F325B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76E"/>
    <w:rsid w:val="00F379A3"/>
    <w:rsid w:val="00F400E8"/>
    <w:rsid w:val="00F4037B"/>
    <w:rsid w:val="00F40518"/>
    <w:rsid w:val="00F414A4"/>
    <w:rsid w:val="00F4253B"/>
    <w:rsid w:val="00F436CE"/>
    <w:rsid w:val="00F437EC"/>
    <w:rsid w:val="00F43C3F"/>
    <w:rsid w:val="00F44156"/>
    <w:rsid w:val="00F44D0E"/>
    <w:rsid w:val="00F44DD6"/>
    <w:rsid w:val="00F44EEB"/>
    <w:rsid w:val="00F45790"/>
    <w:rsid w:val="00F45A93"/>
    <w:rsid w:val="00F467B3"/>
    <w:rsid w:val="00F46CE5"/>
    <w:rsid w:val="00F477F8"/>
    <w:rsid w:val="00F479D9"/>
    <w:rsid w:val="00F47F20"/>
    <w:rsid w:val="00F50AC7"/>
    <w:rsid w:val="00F510BA"/>
    <w:rsid w:val="00F525CA"/>
    <w:rsid w:val="00F52AB3"/>
    <w:rsid w:val="00F530BE"/>
    <w:rsid w:val="00F539F6"/>
    <w:rsid w:val="00F53A44"/>
    <w:rsid w:val="00F53C15"/>
    <w:rsid w:val="00F540EC"/>
    <w:rsid w:val="00F54583"/>
    <w:rsid w:val="00F54871"/>
    <w:rsid w:val="00F55060"/>
    <w:rsid w:val="00F553C4"/>
    <w:rsid w:val="00F55440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DE9"/>
    <w:rsid w:val="00F63625"/>
    <w:rsid w:val="00F6385C"/>
    <w:rsid w:val="00F63A98"/>
    <w:rsid w:val="00F63DB8"/>
    <w:rsid w:val="00F6469E"/>
    <w:rsid w:val="00F64730"/>
    <w:rsid w:val="00F64D41"/>
    <w:rsid w:val="00F651F0"/>
    <w:rsid w:val="00F656BA"/>
    <w:rsid w:val="00F66ED7"/>
    <w:rsid w:val="00F6733D"/>
    <w:rsid w:val="00F6780D"/>
    <w:rsid w:val="00F679CC"/>
    <w:rsid w:val="00F67C26"/>
    <w:rsid w:val="00F67E9E"/>
    <w:rsid w:val="00F700DC"/>
    <w:rsid w:val="00F7020F"/>
    <w:rsid w:val="00F7079D"/>
    <w:rsid w:val="00F70A40"/>
    <w:rsid w:val="00F71AC5"/>
    <w:rsid w:val="00F71D4B"/>
    <w:rsid w:val="00F721B5"/>
    <w:rsid w:val="00F729BB"/>
    <w:rsid w:val="00F72BA1"/>
    <w:rsid w:val="00F74677"/>
    <w:rsid w:val="00F75656"/>
    <w:rsid w:val="00F7579E"/>
    <w:rsid w:val="00F762E3"/>
    <w:rsid w:val="00F76C56"/>
    <w:rsid w:val="00F770AA"/>
    <w:rsid w:val="00F77252"/>
    <w:rsid w:val="00F77518"/>
    <w:rsid w:val="00F7789D"/>
    <w:rsid w:val="00F77E63"/>
    <w:rsid w:val="00F80C9F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1EB"/>
    <w:rsid w:val="00F873FA"/>
    <w:rsid w:val="00F87797"/>
    <w:rsid w:val="00F878CA"/>
    <w:rsid w:val="00F9081E"/>
    <w:rsid w:val="00F91D44"/>
    <w:rsid w:val="00F92B52"/>
    <w:rsid w:val="00F92DE6"/>
    <w:rsid w:val="00F92F03"/>
    <w:rsid w:val="00F93208"/>
    <w:rsid w:val="00F9322C"/>
    <w:rsid w:val="00F93679"/>
    <w:rsid w:val="00F939BD"/>
    <w:rsid w:val="00F93C92"/>
    <w:rsid w:val="00F94C48"/>
    <w:rsid w:val="00F94D09"/>
    <w:rsid w:val="00F94FFC"/>
    <w:rsid w:val="00F95E7C"/>
    <w:rsid w:val="00F962C0"/>
    <w:rsid w:val="00F9670A"/>
    <w:rsid w:val="00F97383"/>
    <w:rsid w:val="00FA04BA"/>
    <w:rsid w:val="00FA14EF"/>
    <w:rsid w:val="00FA16C7"/>
    <w:rsid w:val="00FA2A07"/>
    <w:rsid w:val="00FA30CA"/>
    <w:rsid w:val="00FA38FD"/>
    <w:rsid w:val="00FA403C"/>
    <w:rsid w:val="00FA4516"/>
    <w:rsid w:val="00FA45C9"/>
    <w:rsid w:val="00FA48D8"/>
    <w:rsid w:val="00FA4E0B"/>
    <w:rsid w:val="00FA4F79"/>
    <w:rsid w:val="00FA5ADF"/>
    <w:rsid w:val="00FA647D"/>
    <w:rsid w:val="00FA659B"/>
    <w:rsid w:val="00FA6FE9"/>
    <w:rsid w:val="00FB02E2"/>
    <w:rsid w:val="00FB1B50"/>
    <w:rsid w:val="00FB1D21"/>
    <w:rsid w:val="00FB1DAD"/>
    <w:rsid w:val="00FB49DF"/>
    <w:rsid w:val="00FB4EAD"/>
    <w:rsid w:val="00FB65A1"/>
    <w:rsid w:val="00FB6ADC"/>
    <w:rsid w:val="00FB755F"/>
    <w:rsid w:val="00FB7E9B"/>
    <w:rsid w:val="00FB7F21"/>
    <w:rsid w:val="00FC0275"/>
    <w:rsid w:val="00FC063D"/>
    <w:rsid w:val="00FC0BFE"/>
    <w:rsid w:val="00FC0F35"/>
    <w:rsid w:val="00FC10C1"/>
    <w:rsid w:val="00FC1ABA"/>
    <w:rsid w:val="00FC1D60"/>
    <w:rsid w:val="00FC23FD"/>
    <w:rsid w:val="00FC2908"/>
    <w:rsid w:val="00FC2AAE"/>
    <w:rsid w:val="00FC2BE4"/>
    <w:rsid w:val="00FC31A5"/>
    <w:rsid w:val="00FC3219"/>
    <w:rsid w:val="00FC3C0D"/>
    <w:rsid w:val="00FC49AF"/>
    <w:rsid w:val="00FC5371"/>
    <w:rsid w:val="00FC5FBB"/>
    <w:rsid w:val="00FC631F"/>
    <w:rsid w:val="00FC64D7"/>
    <w:rsid w:val="00FC66F3"/>
    <w:rsid w:val="00FC6A9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05D"/>
    <w:rsid w:val="00FD50EA"/>
    <w:rsid w:val="00FD55FF"/>
    <w:rsid w:val="00FD61AF"/>
    <w:rsid w:val="00FD68C0"/>
    <w:rsid w:val="00FD7291"/>
    <w:rsid w:val="00FD7570"/>
    <w:rsid w:val="00FD7C41"/>
    <w:rsid w:val="00FD7CDB"/>
    <w:rsid w:val="00FE04FA"/>
    <w:rsid w:val="00FE0E68"/>
    <w:rsid w:val="00FE1A82"/>
    <w:rsid w:val="00FE264F"/>
    <w:rsid w:val="00FE287C"/>
    <w:rsid w:val="00FE35B1"/>
    <w:rsid w:val="00FE3D34"/>
    <w:rsid w:val="00FE3E9C"/>
    <w:rsid w:val="00FE4389"/>
    <w:rsid w:val="00FE48E3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468"/>
    <w:rsid w:val="00FF45D0"/>
    <w:rsid w:val="00FF4AFF"/>
    <w:rsid w:val="00FF4E29"/>
    <w:rsid w:val="00FF5481"/>
    <w:rsid w:val="00FF5B34"/>
    <w:rsid w:val="00FF60C5"/>
    <w:rsid w:val="00FF650D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B9626F3"/>
  <w15:docId w15:val="{179D1718-49FF-4AAC-AB30-0BAD285F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1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paragraph" w:customStyle="1" w:styleId="B2">
    <w:name w:val="B2"/>
    <w:basedOn w:val="List2"/>
    <w:uiPriority w:val="99"/>
    <w:rsid w:val="00722AB7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List2">
    <w:name w:val="List 2"/>
    <w:basedOn w:val="Normal"/>
    <w:semiHidden/>
    <w:unhideWhenUsed/>
    <w:rsid w:val="00722AB7"/>
    <w:pPr>
      <w:ind w:left="720" w:hanging="360"/>
      <w:contextualSpacing/>
    </w:pPr>
  </w:style>
  <w:style w:type="paragraph" w:customStyle="1" w:styleId="berschrift1H1">
    <w:name w:val="Überschrift 1.H1"/>
    <w:basedOn w:val="Normal"/>
    <w:next w:val="Normal"/>
    <w:rsid w:val="00974372"/>
    <w:pPr>
      <w:keepNext/>
      <w:keepLines/>
      <w:numPr>
        <w:numId w:val="2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normalpuce">
    <w:name w:val="normal puce"/>
    <w:basedOn w:val="Normal"/>
    <w:rsid w:val="00974372"/>
    <w:pPr>
      <w:widowControl w:val="0"/>
      <w:numPr>
        <w:numId w:val="28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/>
      <w:szCs w:val="20"/>
      <w:lang w:eastAsia="en-GB"/>
    </w:rPr>
  </w:style>
  <w:style w:type="paragraph" w:customStyle="1" w:styleId="ZT">
    <w:name w:val="ZT"/>
    <w:rsid w:val="000D5F26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character" w:styleId="PlaceholderText">
    <w:name w:val="Placeholder Text"/>
    <w:basedOn w:val="DefaultParagraphFont"/>
    <w:uiPriority w:val="99"/>
    <w:semiHidden/>
    <w:rsid w:val="00DD2709"/>
    <w:rPr>
      <w:color w:val="808080"/>
    </w:rPr>
  </w:style>
  <w:style w:type="paragraph" w:customStyle="1" w:styleId="textintend3">
    <w:name w:val="text intend 3"/>
    <w:basedOn w:val="Text"/>
    <w:rsid w:val="00056269"/>
    <w:pPr>
      <w:widowControl/>
      <w:numPr>
        <w:numId w:val="38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Zchn">
    <w:name w:val="B1 Zchn"/>
    <w:rsid w:val="00B96C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c9c286ca-5454-4ef1-bb03-c8ce362b6d8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6B858-C138-41AD-B17E-28DAE2D58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4C10AB-D32C-45D8-BE2A-4F1ECD492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487</TotalTime>
  <Pages>4</Pages>
  <Words>1509</Words>
  <Characters>8204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9694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cp:lastModifiedBy>Intel</cp:lastModifiedBy>
  <cp:revision>155</cp:revision>
  <cp:lastPrinted>2017-10-24T05:18:00Z</cp:lastPrinted>
  <dcterms:created xsi:type="dcterms:W3CDTF">2020-01-29T21:10:00Z</dcterms:created>
  <dcterms:modified xsi:type="dcterms:W3CDTF">2020-02-14T22:46:00Z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dd2909a7-d20f-49ef-bd7e-b98bfcdd3715</vt:lpwstr>
  </property>
  <property fmtid="{D5CDD505-2E9C-101B-9397-08002B2CF9AE}" pid="3" name="CTP_TimeStamp">
    <vt:lpwstr>2019-10-08 03:22:09Z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